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372658" w:rsidR="001E41F3" w:rsidRPr="00B26E7E" w:rsidRDefault="001E41F3">
      <w:pPr>
        <w:pStyle w:val="CRCoverPage"/>
        <w:tabs>
          <w:tab w:val="right" w:pos="9639"/>
        </w:tabs>
        <w:spacing w:after="0"/>
        <w:rPr>
          <w:b/>
          <w:i/>
          <w:noProof/>
          <w:sz w:val="28"/>
        </w:rPr>
      </w:pPr>
      <w:r w:rsidRPr="00B26E7E">
        <w:rPr>
          <w:b/>
          <w:noProof/>
          <w:sz w:val="24"/>
        </w:rPr>
        <w:t>3GPP TSG-</w:t>
      </w:r>
      <w:r w:rsidR="009F74B7" w:rsidRPr="00B26E7E">
        <w:rPr>
          <w:b/>
          <w:noProof/>
          <w:sz w:val="24"/>
        </w:rPr>
        <w:fldChar w:fldCharType="begin"/>
      </w:r>
      <w:r w:rsidR="009F74B7" w:rsidRPr="00B26E7E">
        <w:rPr>
          <w:b/>
          <w:noProof/>
          <w:sz w:val="24"/>
        </w:rPr>
        <w:instrText xml:space="preserve"> DOCPROPERTY  TSG/WGRef  \* MERGEFORMAT </w:instrText>
      </w:r>
      <w:r w:rsidR="009F74B7" w:rsidRPr="00B26E7E">
        <w:rPr>
          <w:b/>
          <w:noProof/>
          <w:sz w:val="24"/>
        </w:rPr>
        <w:fldChar w:fldCharType="separate"/>
      </w:r>
      <w:r w:rsidR="003609EF" w:rsidRPr="00B26E7E">
        <w:rPr>
          <w:b/>
          <w:noProof/>
          <w:sz w:val="24"/>
        </w:rPr>
        <w:t>WG</w:t>
      </w:r>
      <w:r w:rsidR="009F74B7" w:rsidRPr="00B26E7E">
        <w:rPr>
          <w:b/>
          <w:noProof/>
          <w:sz w:val="24"/>
        </w:rPr>
        <w:fldChar w:fldCharType="end"/>
      </w:r>
      <w:r w:rsidR="00CD61B0" w:rsidRPr="00B26E7E">
        <w:rPr>
          <w:b/>
          <w:noProof/>
          <w:sz w:val="24"/>
        </w:rPr>
        <w:t xml:space="preserve"> SA2</w:t>
      </w:r>
      <w:r w:rsidR="00C66BA2" w:rsidRPr="00B26E7E">
        <w:rPr>
          <w:b/>
          <w:noProof/>
          <w:sz w:val="24"/>
        </w:rPr>
        <w:t xml:space="preserve"> </w:t>
      </w:r>
      <w:r w:rsidRPr="00B26E7E">
        <w:rPr>
          <w:b/>
          <w:noProof/>
          <w:sz w:val="24"/>
        </w:rPr>
        <w:t>Meeting #</w:t>
      </w:r>
      <w:r w:rsidR="00CD61B0" w:rsidRPr="00B26E7E">
        <w:rPr>
          <w:b/>
          <w:noProof/>
          <w:sz w:val="24"/>
        </w:rPr>
        <w:t>15</w:t>
      </w:r>
      <w:r w:rsidR="00897829" w:rsidRPr="00B26E7E">
        <w:rPr>
          <w:b/>
          <w:noProof/>
          <w:sz w:val="24"/>
        </w:rPr>
        <w:t>5</w:t>
      </w:r>
      <w:r w:rsidRPr="00B26E7E">
        <w:rPr>
          <w:b/>
          <w:i/>
          <w:noProof/>
          <w:sz w:val="28"/>
        </w:rPr>
        <w:tab/>
      </w:r>
      <w:r w:rsidR="00577F67" w:rsidRPr="00B26E7E">
        <w:rPr>
          <w:b/>
          <w:i/>
          <w:noProof/>
          <w:sz w:val="28"/>
        </w:rPr>
        <w:t>S2-230</w:t>
      </w:r>
      <w:r w:rsidR="001B2E82" w:rsidRPr="00B26E7E">
        <w:rPr>
          <w:b/>
          <w:i/>
          <w:noProof/>
          <w:sz w:val="28"/>
        </w:rPr>
        <w:t>3678</w:t>
      </w:r>
    </w:p>
    <w:p w14:paraId="7CB45193" w14:textId="7108F9DF" w:rsidR="001E41F3" w:rsidRPr="00B26E7E" w:rsidRDefault="00897829" w:rsidP="00CD61B0">
      <w:pPr>
        <w:pStyle w:val="CRCoverPage"/>
        <w:tabs>
          <w:tab w:val="right" w:pos="5103"/>
          <w:tab w:val="right" w:pos="9639"/>
        </w:tabs>
        <w:outlineLvl w:val="0"/>
        <w:rPr>
          <w:b/>
          <w:noProof/>
          <w:sz w:val="24"/>
        </w:rPr>
      </w:pPr>
      <w:r w:rsidRPr="00B26E7E">
        <w:rPr>
          <w:b/>
          <w:noProof/>
          <w:sz w:val="24"/>
        </w:rPr>
        <w:t>Athens, Greece, February 20 – 24, 2023</w:t>
      </w:r>
      <w:r w:rsidR="00CD61B0" w:rsidRPr="00B26E7E">
        <w:rPr>
          <w:b/>
          <w:noProof/>
          <w:sz w:val="24"/>
        </w:rPr>
        <w:tab/>
      </w:r>
      <w:r w:rsidR="00CD61B0" w:rsidRPr="00B26E7E">
        <w:rPr>
          <w:b/>
          <w:noProof/>
          <w:sz w:val="24"/>
        </w:rPr>
        <w:tab/>
      </w:r>
      <w:r w:rsidR="00CD61B0" w:rsidRPr="00B26E7E">
        <w:rPr>
          <w:rFonts w:cs="Arial"/>
          <w:b/>
          <w:bCs/>
          <w:color w:val="0000FF"/>
        </w:rPr>
        <w:t>(revision of S2-2</w:t>
      </w:r>
      <w:r w:rsidR="006502B9" w:rsidRPr="00B26E7E">
        <w:rPr>
          <w:rFonts w:cs="Arial"/>
          <w:b/>
          <w:bCs/>
          <w:color w:val="0000FF"/>
        </w:rPr>
        <w:t>3</w:t>
      </w:r>
      <w:r w:rsidR="00CD61B0" w:rsidRPr="00B26E7E">
        <w:rPr>
          <w:rFonts w:cs="Arial"/>
          <w:b/>
          <w:bCs/>
          <w:color w:val="0000FF"/>
        </w:rPr>
        <w:t>0</w:t>
      </w:r>
      <w:r w:rsidR="001B2E82" w:rsidRPr="00B26E7E">
        <w:rPr>
          <w:rFonts w:cs="Arial"/>
          <w:b/>
          <w:bCs/>
          <w:color w:val="0000FF"/>
        </w:rPr>
        <w:t>3582</w:t>
      </w:r>
      <w:r w:rsidR="00CD61B0" w:rsidRPr="00B26E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6E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26E7E" w:rsidRDefault="00305409" w:rsidP="00E34898">
            <w:pPr>
              <w:pStyle w:val="CRCoverPage"/>
              <w:spacing w:after="0"/>
              <w:jc w:val="right"/>
              <w:rPr>
                <w:i/>
                <w:noProof/>
              </w:rPr>
            </w:pPr>
            <w:r w:rsidRPr="00B26E7E">
              <w:rPr>
                <w:i/>
                <w:noProof/>
                <w:sz w:val="14"/>
              </w:rPr>
              <w:t>CR-Form-v</w:t>
            </w:r>
            <w:r w:rsidR="008863B9" w:rsidRPr="00B26E7E">
              <w:rPr>
                <w:i/>
                <w:noProof/>
                <w:sz w:val="14"/>
              </w:rPr>
              <w:t>12.</w:t>
            </w:r>
            <w:r w:rsidR="008D3CCC" w:rsidRPr="00B26E7E">
              <w:rPr>
                <w:i/>
                <w:noProof/>
                <w:sz w:val="14"/>
              </w:rPr>
              <w:t>2</w:t>
            </w:r>
          </w:p>
        </w:tc>
      </w:tr>
      <w:tr w:rsidR="001E41F3" w:rsidRPr="00B26E7E" w14:paraId="3FBB62B8" w14:textId="77777777" w:rsidTr="00547111">
        <w:tc>
          <w:tcPr>
            <w:tcW w:w="9641" w:type="dxa"/>
            <w:gridSpan w:val="9"/>
            <w:tcBorders>
              <w:left w:val="single" w:sz="4" w:space="0" w:color="auto"/>
              <w:right w:val="single" w:sz="4" w:space="0" w:color="auto"/>
            </w:tcBorders>
          </w:tcPr>
          <w:p w14:paraId="79AB67D6" w14:textId="77777777" w:rsidR="001E41F3" w:rsidRPr="00B26E7E" w:rsidRDefault="001E41F3">
            <w:pPr>
              <w:pStyle w:val="CRCoverPage"/>
              <w:spacing w:after="0"/>
              <w:jc w:val="center"/>
              <w:rPr>
                <w:noProof/>
              </w:rPr>
            </w:pPr>
            <w:r w:rsidRPr="00B26E7E">
              <w:rPr>
                <w:b/>
                <w:noProof/>
                <w:sz w:val="32"/>
              </w:rPr>
              <w:t>CHANGE REQUEST</w:t>
            </w:r>
          </w:p>
        </w:tc>
      </w:tr>
      <w:tr w:rsidR="001E41F3" w:rsidRPr="00B26E7E" w14:paraId="79946B04" w14:textId="77777777" w:rsidTr="00547111">
        <w:tc>
          <w:tcPr>
            <w:tcW w:w="9641" w:type="dxa"/>
            <w:gridSpan w:val="9"/>
            <w:tcBorders>
              <w:left w:val="single" w:sz="4" w:space="0" w:color="auto"/>
              <w:right w:val="single" w:sz="4" w:space="0" w:color="auto"/>
            </w:tcBorders>
          </w:tcPr>
          <w:p w14:paraId="12C70EEE" w14:textId="77777777" w:rsidR="001E41F3" w:rsidRPr="00B26E7E" w:rsidRDefault="001E41F3">
            <w:pPr>
              <w:pStyle w:val="CRCoverPage"/>
              <w:spacing w:after="0"/>
              <w:rPr>
                <w:noProof/>
                <w:sz w:val="8"/>
                <w:szCs w:val="8"/>
              </w:rPr>
            </w:pPr>
          </w:p>
        </w:tc>
      </w:tr>
      <w:tr w:rsidR="001E41F3" w:rsidRPr="00B26E7E" w14:paraId="3999489E" w14:textId="77777777" w:rsidTr="00547111">
        <w:tc>
          <w:tcPr>
            <w:tcW w:w="142" w:type="dxa"/>
            <w:tcBorders>
              <w:left w:val="single" w:sz="4" w:space="0" w:color="auto"/>
            </w:tcBorders>
          </w:tcPr>
          <w:p w14:paraId="4DDA7F40" w14:textId="77777777" w:rsidR="001E41F3" w:rsidRPr="00B26E7E" w:rsidRDefault="001E41F3">
            <w:pPr>
              <w:pStyle w:val="CRCoverPage"/>
              <w:spacing w:after="0"/>
              <w:jc w:val="right"/>
              <w:rPr>
                <w:noProof/>
              </w:rPr>
            </w:pPr>
          </w:p>
        </w:tc>
        <w:tc>
          <w:tcPr>
            <w:tcW w:w="1559" w:type="dxa"/>
            <w:shd w:val="pct30" w:color="FFFF00" w:fill="auto"/>
          </w:tcPr>
          <w:p w14:paraId="52508B66" w14:textId="6E34443E" w:rsidR="001E41F3" w:rsidRPr="00B26E7E" w:rsidRDefault="00AE7E78" w:rsidP="005346D5">
            <w:pPr>
              <w:pStyle w:val="CRCoverPage"/>
              <w:spacing w:after="0"/>
              <w:jc w:val="right"/>
              <w:rPr>
                <w:b/>
                <w:noProof/>
                <w:sz w:val="28"/>
              </w:rPr>
            </w:pPr>
            <w:r w:rsidRPr="00B26E7E">
              <w:rPr>
                <w:b/>
                <w:noProof/>
                <w:sz w:val="28"/>
              </w:rPr>
              <w:t>23.</w:t>
            </w:r>
            <w:r w:rsidR="005346D5" w:rsidRPr="00B26E7E">
              <w:rPr>
                <w:b/>
                <w:noProof/>
                <w:sz w:val="28"/>
              </w:rPr>
              <w:t>501</w:t>
            </w:r>
          </w:p>
        </w:tc>
        <w:tc>
          <w:tcPr>
            <w:tcW w:w="709" w:type="dxa"/>
          </w:tcPr>
          <w:p w14:paraId="77009707" w14:textId="77777777" w:rsidR="001E41F3" w:rsidRPr="00B26E7E" w:rsidRDefault="001E41F3">
            <w:pPr>
              <w:pStyle w:val="CRCoverPage"/>
              <w:spacing w:after="0"/>
              <w:jc w:val="center"/>
              <w:rPr>
                <w:noProof/>
              </w:rPr>
            </w:pPr>
            <w:r w:rsidRPr="00B26E7E">
              <w:rPr>
                <w:b/>
                <w:noProof/>
                <w:sz w:val="28"/>
              </w:rPr>
              <w:t>CR</w:t>
            </w:r>
          </w:p>
        </w:tc>
        <w:tc>
          <w:tcPr>
            <w:tcW w:w="1276" w:type="dxa"/>
            <w:shd w:val="pct30" w:color="FFFF00" w:fill="auto"/>
          </w:tcPr>
          <w:p w14:paraId="6CAED29D" w14:textId="6672C5C0" w:rsidR="001E41F3" w:rsidRPr="00B26E7E" w:rsidRDefault="00637707" w:rsidP="00547111">
            <w:pPr>
              <w:pStyle w:val="CRCoverPage"/>
              <w:spacing w:after="0"/>
              <w:rPr>
                <w:noProof/>
              </w:rPr>
            </w:pPr>
            <w:r w:rsidRPr="00B26E7E">
              <w:rPr>
                <w:b/>
                <w:noProof/>
                <w:sz w:val="28"/>
              </w:rPr>
              <w:t>4089</w:t>
            </w:r>
          </w:p>
        </w:tc>
        <w:tc>
          <w:tcPr>
            <w:tcW w:w="709" w:type="dxa"/>
          </w:tcPr>
          <w:p w14:paraId="09D2C09B" w14:textId="77777777" w:rsidR="001E41F3" w:rsidRPr="00B26E7E" w:rsidRDefault="001E41F3" w:rsidP="0051580D">
            <w:pPr>
              <w:pStyle w:val="CRCoverPage"/>
              <w:tabs>
                <w:tab w:val="right" w:pos="625"/>
              </w:tabs>
              <w:spacing w:after="0"/>
              <w:jc w:val="center"/>
              <w:rPr>
                <w:noProof/>
              </w:rPr>
            </w:pPr>
            <w:r w:rsidRPr="00B26E7E">
              <w:rPr>
                <w:b/>
                <w:bCs/>
                <w:noProof/>
                <w:sz w:val="28"/>
              </w:rPr>
              <w:t>rev</w:t>
            </w:r>
          </w:p>
        </w:tc>
        <w:tc>
          <w:tcPr>
            <w:tcW w:w="992" w:type="dxa"/>
            <w:shd w:val="pct30" w:color="FFFF00" w:fill="auto"/>
          </w:tcPr>
          <w:p w14:paraId="7533BF9D" w14:textId="7554A763" w:rsidR="001E41F3" w:rsidRPr="00B26E7E" w:rsidRDefault="00156682" w:rsidP="00E13F3D">
            <w:pPr>
              <w:pStyle w:val="CRCoverPage"/>
              <w:spacing w:after="0"/>
              <w:jc w:val="center"/>
              <w:rPr>
                <w:b/>
                <w:noProof/>
              </w:rPr>
            </w:pPr>
            <w:r w:rsidRPr="00B26E7E">
              <w:rPr>
                <w:b/>
                <w:noProof/>
                <w:sz w:val="28"/>
              </w:rPr>
              <w:t>4</w:t>
            </w:r>
          </w:p>
        </w:tc>
        <w:tc>
          <w:tcPr>
            <w:tcW w:w="2410" w:type="dxa"/>
          </w:tcPr>
          <w:p w14:paraId="5D4AEAE9" w14:textId="77777777" w:rsidR="001E41F3" w:rsidRPr="00B26E7E" w:rsidRDefault="001E41F3" w:rsidP="0051580D">
            <w:pPr>
              <w:pStyle w:val="CRCoverPage"/>
              <w:tabs>
                <w:tab w:val="right" w:pos="1825"/>
              </w:tabs>
              <w:spacing w:after="0"/>
              <w:jc w:val="center"/>
              <w:rPr>
                <w:noProof/>
              </w:rPr>
            </w:pPr>
            <w:r w:rsidRPr="00B26E7E">
              <w:rPr>
                <w:b/>
                <w:noProof/>
                <w:sz w:val="28"/>
                <w:szCs w:val="28"/>
              </w:rPr>
              <w:t>Current version:</w:t>
            </w:r>
          </w:p>
        </w:tc>
        <w:tc>
          <w:tcPr>
            <w:tcW w:w="1701" w:type="dxa"/>
            <w:shd w:val="pct30" w:color="FFFF00" w:fill="auto"/>
          </w:tcPr>
          <w:p w14:paraId="1E22D6AC" w14:textId="61D6E22A" w:rsidR="001E41F3" w:rsidRPr="00B26E7E" w:rsidRDefault="00E11B60" w:rsidP="00E11B60">
            <w:pPr>
              <w:pStyle w:val="CRCoverPage"/>
              <w:spacing w:after="0"/>
              <w:jc w:val="center"/>
              <w:rPr>
                <w:noProof/>
                <w:sz w:val="28"/>
              </w:rPr>
            </w:pPr>
            <w:r w:rsidRPr="00B26E7E">
              <w:rPr>
                <w:b/>
                <w:noProof/>
                <w:sz w:val="28"/>
              </w:rPr>
              <w:t>18</w:t>
            </w:r>
            <w:r w:rsidR="00AE7E78" w:rsidRPr="00B26E7E">
              <w:rPr>
                <w:b/>
                <w:noProof/>
                <w:sz w:val="28"/>
              </w:rPr>
              <w:t>.</w:t>
            </w:r>
            <w:r w:rsidRPr="00B26E7E">
              <w:rPr>
                <w:b/>
                <w:noProof/>
                <w:sz w:val="28"/>
              </w:rPr>
              <w:t>0</w:t>
            </w:r>
            <w:r w:rsidR="00AE7E78" w:rsidRPr="00B26E7E">
              <w:rPr>
                <w:b/>
                <w:noProof/>
                <w:sz w:val="28"/>
              </w:rPr>
              <w:t>.</w:t>
            </w:r>
            <w:r w:rsidR="005346D5" w:rsidRPr="00B26E7E">
              <w:rPr>
                <w:b/>
                <w:noProof/>
                <w:sz w:val="28"/>
              </w:rPr>
              <w:t>0</w:t>
            </w:r>
          </w:p>
        </w:tc>
        <w:tc>
          <w:tcPr>
            <w:tcW w:w="143" w:type="dxa"/>
            <w:tcBorders>
              <w:right w:val="single" w:sz="4" w:space="0" w:color="auto"/>
            </w:tcBorders>
          </w:tcPr>
          <w:p w14:paraId="399238C9" w14:textId="77777777" w:rsidR="001E41F3" w:rsidRPr="00B26E7E" w:rsidRDefault="001E41F3">
            <w:pPr>
              <w:pStyle w:val="CRCoverPage"/>
              <w:spacing w:after="0"/>
              <w:rPr>
                <w:noProof/>
              </w:rPr>
            </w:pPr>
          </w:p>
        </w:tc>
      </w:tr>
      <w:tr w:rsidR="001E41F3" w:rsidRPr="00B26E7E" w14:paraId="7DC9F5A2" w14:textId="77777777" w:rsidTr="00547111">
        <w:tc>
          <w:tcPr>
            <w:tcW w:w="9641" w:type="dxa"/>
            <w:gridSpan w:val="9"/>
            <w:tcBorders>
              <w:left w:val="single" w:sz="4" w:space="0" w:color="auto"/>
              <w:right w:val="single" w:sz="4" w:space="0" w:color="auto"/>
            </w:tcBorders>
          </w:tcPr>
          <w:p w14:paraId="4883A7D2" w14:textId="77777777" w:rsidR="001E41F3" w:rsidRPr="00B26E7E" w:rsidRDefault="001E41F3">
            <w:pPr>
              <w:pStyle w:val="CRCoverPage"/>
              <w:spacing w:after="0"/>
              <w:rPr>
                <w:noProof/>
              </w:rPr>
            </w:pPr>
          </w:p>
        </w:tc>
      </w:tr>
      <w:tr w:rsidR="001E41F3" w:rsidRPr="00B26E7E" w14:paraId="266B4BDF" w14:textId="77777777" w:rsidTr="00547111">
        <w:tc>
          <w:tcPr>
            <w:tcW w:w="9641" w:type="dxa"/>
            <w:gridSpan w:val="9"/>
            <w:tcBorders>
              <w:top w:val="single" w:sz="4" w:space="0" w:color="auto"/>
            </w:tcBorders>
          </w:tcPr>
          <w:p w14:paraId="47E13998" w14:textId="77777777" w:rsidR="001E41F3" w:rsidRPr="00B26E7E" w:rsidRDefault="001E41F3">
            <w:pPr>
              <w:pStyle w:val="CRCoverPage"/>
              <w:spacing w:after="0"/>
              <w:jc w:val="center"/>
              <w:rPr>
                <w:rFonts w:cs="Arial"/>
                <w:i/>
                <w:noProof/>
              </w:rPr>
            </w:pPr>
            <w:r w:rsidRPr="00B26E7E">
              <w:rPr>
                <w:rFonts w:cs="Arial"/>
                <w:i/>
                <w:noProof/>
              </w:rPr>
              <w:t xml:space="preserve">For </w:t>
            </w:r>
            <w:hyperlink r:id="rId9" w:anchor="_blank" w:history="1">
              <w:r w:rsidRPr="00B26E7E">
                <w:rPr>
                  <w:rStyle w:val="aa"/>
                  <w:rFonts w:cs="Arial"/>
                  <w:b/>
                  <w:i/>
                  <w:noProof/>
                  <w:color w:val="FF0000"/>
                </w:rPr>
                <w:t>HE</w:t>
              </w:r>
              <w:bookmarkStart w:id="0" w:name="_Hlt497126619"/>
              <w:r w:rsidRPr="00B26E7E">
                <w:rPr>
                  <w:rStyle w:val="aa"/>
                  <w:rFonts w:cs="Arial"/>
                  <w:b/>
                  <w:i/>
                  <w:noProof/>
                  <w:color w:val="FF0000"/>
                </w:rPr>
                <w:t>L</w:t>
              </w:r>
              <w:bookmarkEnd w:id="0"/>
              <w:r w:rsidRPr="00B26E7E">
                <w:rPr>
                  <w:rStyle w:val="aa"/>
                  <w:rFonts w:cs="Arial"/>
                  <w:b/>
                  <w:i/>
                  <w:noProof/>
                  <w:color w:val="FF0000"/>
                </w:rPr>
                <w:t>P</w:t>
              </w:r>
            </w:hyperlink>
            <w:r w:rsidRPr="00B26E7E">
              <w:rPr>
                <w:rFonts w:cs="Arial"/>
                <w:b/>
                <w:i/>
                <w:noProof/>
                <w:color w:val="FF0000"/>
              </w:rPr>
              <w:t xml:space="preserve"> </w:t>
            </w:r>
            <w:r w:rsidRPr="00B26E7E">
              <w:rPr>
                <w:rFonts w:cs="Arial"/>
                <w:i/>
                <w:noProof/>
              </w:rPr>
              <w:t>on using this form</w:t>
            </w:r>
            <w:r w:rsidR="0051580D" w:rsidRPr="00B26E7E">
              <w:rPr>
                <w:rFonts w:cs="Arial"/>
                <w:i/>
                <w:noProof/>
              </w:rPr>
              <w:t>: c</w:t>
            </w:r>
            <w:r w:rsidR="00F25D98" w:rsidRPr="00B26E7E">
              <w:rPr>
                <w:rFonts w:cs="Arial"/>
                <w:i/>
                <w:noProof/>
              </w:rPr>
              <w:t xml:space="preserve">omprehensive instructions can be found at </w:t>
            </w:r>
            <w:r w:rsidR="001B7A65" w:rsidRPr="00B26E7E">
              <w:rPr>
                <w:rFonts w:cs="Arial"/>
                <w:i/>
                <w:noProof/>
              </w:rPr>
              <w:br/>
            </w:r>
            <w:hyperlink r:id="rId10" w:history="1">
              <w:r w:rsidR="00DE34CF" w:rsidRPr="00B26E7E">
                <w:rPr>
                  <w:rStyle w:val="aa"/>
                  <w:rFonts w:cs="Arial"/>
                  <w:i/>
                  <w:noProof/>
                </w:rPr>
                <w:t>http://www.3gpp.org/Change-Requests</w:t>
              </w:r>
            </w:hyperlink>
            <w:r w:rsidR="00F25D98" w:rsidRPr="00B26E7E">
              <w:rPr>
                <w:rFonts w:cs="Arial"/>
                <w:i/>
                <w:noProof/>
              </w:rPr>
              <w:t>.</w:t>
            </w:r>
          </w:p>
        </w:tc>
      </w:tr>
      <w:tr w:rsidR="001E41F3" w:rsidRPr="00B26E7E" w14:paraId="296CF086" w14:textId="77777777" w:rsidTr="00547111">
        <w:tc>
          <w:tcPr>
            <w:tcW w:w="9641" w:type="dxa"/>
            <w:gridSpan w:val="9"/>
          </w:tcPr>
          <w:p w14:paraId="7D4A60B5" w14:textId="77777777" w:rsidR="001E41F3" w:rsidRPr="00B26E7E" w:rsidRDefault="001E41F3">
            <w:pPr>
              <w:pStyle w:val="CRCoverPage"/>
              <w:spacing w:after="0"/>
              <w:rPr>
                <w:noProof/>
                <w:sz w:val="8"/>
                <w:szCs w:val="8"/>
              </w:rPr>
            </w:pPr>
          </w:p>
        </w:tc>
      </w:tr>
    </w:tbl>
    <w:p w14:paraId="53540664" w14:textId="77777777" w:rsidR="001E41F3" w:rsidRPr="00B26E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6E7E" w14:paraId="0EE45D52" w14:textId="77777777" w:rsidTr="00A7671C">
        <w:tc>
          <w:tcPr>
            <w:tcW w:w="2835" w:type="dxa"/>
          </w:tcPr>
          <w:p w14:paraId="59860FA1" w14:textId="77777777" w:rsidR="00F25D98" w:rsidRPr="00B26E7E" w:rsidRDefault="00F25D98" w:rsidP="001E41F3">
            <w:pPr>
              <w:pStyle w:val="CRCoverPage"/>
              <w:tabs>
                <w:tab w:val="right" w:pos="2751"/>
              </w:tabs>
              <w:spacing w:after="0"/>
              <w:rPr>
                <w:b/>
                <w:i/>
                <w:noProof/>
              </w:rPr>
            </w:pPr>
            <w:r w:rsidRPr="00B26E7E">
              <w:rPr>
                <w:b/>
                <w:i/>
                <w:noProof/>
              </w:rPr>
              <w:t>Proposed change</w:t>
            </w:r>
            <w:r w:rsidR="00A7671C" w:rsidRPr="00B26E7E">
              <w:rPr>
                <w:b/>
                <w:i/>
                <w:noProof/>
              </w:rPr>
              <w:t xml:space="preserve"> </w:t>
            </w:r>
            <w:r w:rsidRPr="00B26E7E">
              <w:rPr>
                <w:b/>
                <w:i/>
                <w:noProof/>
              </w:rPr>
              <w:t>affects:</w:t>
            </w:r>
          </w:p>
        </w:tc>
        <w:tc>
          <w:tcPr>
            <w:tcW w:w="1418" w:type="dxa"/>
          </w:tcPr>
          <w:p w14:paraId="07128383" w14:textId="77777777" w:rsidR="00F25D98" w:rsidRPr="00B26E7E" w:rsidRDefault="00F25D98" w:rsidP="001E41F3">
            <w:pPr>
              <w:pStyle w:val="CRCoverPage"/>
              <w:spacing w:after="0"/>
              <w:jc w:val="right"/>
              <w:rPr>
                <w:noProof/>
              </w:rPr>
            </w:pPr>
            <w:r w:rsidRPr="00B26E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Pr="00B26E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6E7E" w:rsidRDefault="00F25D98" w:rsidP="001E41F3">
            <w:pPr>
              <w:pStyle w:val="CRCoverPage"/>
              <w:spacing w:after="0"/>
              <w:jc w:val="right"/>
              <w:rPr>
                <w:noProof/>
                <w:u w:val="single"/>
              </w:rPr>
            </w:pPr>
            <w:r w:rsidRPr="00B26E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Pr="00B26E7E" w:rsidRDefault="00F25D98" w:rsidP="001E41F3">
            <w:pPr>
              <w:pStyle w:val="CRCoverPage"/>
              <w:spacing w:after="0"/>
              <w:jc w:val="center"/>
              <w:rPr>
                <w:b/>
                <w:caps/>
                <w:noProof/>
              </w:rPr>
            </w:pPr>
          </w:p>
        </w:tc>
        <w:tc>
          <w:tcPr>
            <w:tcW w:w="2126" w:type="dxa"/>
          </w:tcPr>
          <w:p w14:paraId="2ED8415F" w14:textId="77777777" w:rsidR="00F25D98" w:rsidRPr="00B26E7E" w:rsidRDefault="00F25D98" w:rsidP="001E41F3">
            <w:pPr>
              <w:pStyle w:val="CRCoverPage"/>
              <w:spacing w:after="0"/>
              <w:jc w:val="right"/>
              <w:rPr>
                <w:noProof/>
                <w:u w:val="single"/>
              </w:rPr>
            </w:pPr>
            <w:r w:rsidRPr="00B26E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Pr="00B26E7E" w:rsidRDefault="00F25D98" w:rsidP="001E41F3">
            <w:pPr>
              <w:pStyle w:val="CRCoverPage"/>
              <w:spacing w:after="0"/>
              <w:jc w:val="center"/>
              <w:rPr>
                <w:b/>
                <w:caps/>
                <w:noProof/>
              </w:rPr>
            </w:pPr>
          </w:p>
        </w:tc>
        <w:tc>
          <w:tcPr>
            <w:tcW w:w="1418" w:type="dxa"/>
            <w:tcBorders>
              <w:left w:val="nil"/>
            </w:tcBorders>
          </w:tcPr>
          <w:p w14:paraId="6562735E" w14:textId="77777777" w:rsidR="00F25D98" w:rsidRPr="00B26E7E" w:rsidRDefault="00F25D98" w:rsidP="001E41F3">
            <w:pPr>
              <w:pStyle w:val="CRCoverPage"/>
              <w:spacing w:after="0"/>
              <w:jc w:val="right"/>
              <w:rPr>
                <w:noProof/>
              </w:rPr>
            </w:pPr>
            <w:r w:rsidRPr="00B26E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26E7E" w:rsidRDefault="00AE7E78" w:rsidP="001E41F3">
            <w:pPr>
              <w:pStyle w:val="CRCoverPage"/>
              <w:spacing w:after="0"/>
              <w:jc w:val="center"/>
              <w:rPr>
                <w:b/>
                <w:bCs/>
                <w:caps/>
                <w:noProof/>
              </w:rPr>
            </w:pPr>
            <w:r w:rsidRPr="00B26E7E">
              <w:rPr>
                <w:b/>
                <w:bCs/>
                <w:caps/>
                <w:noProof/>
              </w:rPr>
              <w:t>X</w:t>
            </w:r>
          </w:p>
        </w:tc>
      </w:tr>
    </w:tbl>
    <w:p w14:paraId="69DCC391" w14:textId="77777777" w:rsidR="001E41F3" w:rsidRPr="00B26E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6E7E" w14:paraId="31618834" w14:textId="77777777" w:rsidTr="00547111">
        <w:tc>
          <w:tcPr>
            <w:tcW w:w="9640" w:type="dxa"/>
            <w:gridSpan w:val="11"/>
          </w:tcPr>
          <w:p w14:paraId="55477508" w14:textId="77777777" w:rsidR="001E41F3" w:rsidRPr="00B26E7E" w:rsidRDefault="001E41F3">
            <w:pPr>
              <w:pStyle w:val="CRCoverPage"/>
              <w:spacing w:after="0"/>
              <w:rPr>
                <w:noProof/>
                <w:sz w:val="8"/>
                <w:szCs w:val="8"/>
                <w:lang w:eastAsia="zh-CN"/>
              </w:rPr>
            </w:pPr>
          </w:p>
        </w:tc>
      </w:tr>
      <w:tr w:rsidR="001E41F3" w:rsidRPr="00B26E7E" w14:paraId="58300953" w14:textId="77777777" w:rsidTr="00547111">
        <w:tc>
          <w:tcPr>
            <w:tcW w:w="1843" w:type="dxa"/>
            <w:tcBorders>
              <w:top w:val="single" w:sz="4" w:space="0" w:color="auto"/>
              <w:left w:val="single" w:sz="4" w:space="0" w:color="auto"/>
            </w:tcBorders>
          </w:tcPr>
          <w:p w14:paraId="05B2F3A2" w14:textId="77777777" w:rsidR="001E41F3" w:rsidRPr="00B26E7E" w:rsidRDefault="001E41F3">
            <w:pPr>
              <w:pStyle w:val="CRCoverPage"/>
              <w:tabs>
                <w:tab w:val="right" w:pos="1759"/>
              </w:tabs>
              <w:spacing w:after="0"/>
              <w:rPr>
                <w:b/>
                <w:i/>
                <w:noProof/>
              </w:rPr>
            </w:pPr>
            <w:r w:rsidRPr="00B26E7E">
              <w:rPr>
                <w:b/>
                <w:i/>
                <w:noProof/>
              </w:rPr>
              <w:t>Title:</w:t>
            </w:r>
            <w:r w:rsidRPr="00B26E7E">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Pr="00B26E7E" w:rsidRDefault="006775DD" w:rsidP="00347782">
            <w:pPr>
              <w:pStyle w:val="CRCoverPage"/>
              <w:spacing w:after="0"/>
              <w:ind w:left="100"/>
              <w:rPr>
                <w:noProof/>
              </w:rPr>
            </w:pPr>
            <w:r w:rsidRPr="00B26E7E">
              <w:rPr>
                <w:noProof/>
              </w:rPr>
              <w:t>C</w:t>
            </w:r>
            <w:r w:rsidR="00FA062D" w:rsidRPr="00B26E7E">
              <w:rPr>
                <w:rFonts w:hint="eastAsia"/>
                <w:noProof/>
              </w:rPr>
              <w:t>harification</w:t>
            </w:r>
            <w:r w:rsidRPr="00B26E7E">
              <w:rPr>
                <w:noProof/>
              </w:rPr>
              <w:t xml:space="preserve"> for </w:t>
            </w:r>
            <w:r w:rsidR="00FA062D" w:rsidRPr="00B26E7E">
              <w:rPr>
                <w:noProof/>
              </w:rPr>
              <w:t>Controlling time synchronization service based on the Subscription</w:t>
            </w:r>
          </w:p>
        </w:tc>
      </w:tr>
      <w:tr w:rsidR="001E41F3" w:rsidRPr="00B26E7E" w14:paraId="05C08479" w14:textId="77777777" w:rsidTr="00547111">
        <w:tc>
          <w:tcPr>
            <w:tcW w:w="1843" w:type="dxa"/>
            <w:tcBorders>
              <w:left w:val="single" w:sz="4" w:space="0" w:color="auto"/>
            </w:tcBorders>
          </w:tcPr>
          <w:p w14:paraId="45E29F53" w14:textId="77777777" w:rsidR="001E41F3" w:rsidRPr="00B26E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6E7E" w:rsidRDefault="001E41F3">
            <w:pPr>
              <w:pStyle w:val="CRCoverPage"/>
              <w:spacing w:after="0"/>
              <w:rPr>
                <w:noProof/>
                <w:sz w:val="8"/>
                <w:szCs w:val="8"/>
              </w:rPr>
            </w:pPr>
          </w:p>
        </w:tc>
      </w:tr>
      <w:tr w:rsidR="001E41F3" w:rsidRPr="00B26E7E" w14:paraId="46D5D7C2" w14:textId="77777777" w:rsidTr="00547111">
        <w:tc>
          <w:tcPr>
            <w:tcW w:w="1843" w:type="dxa"/>
            <w:tcBorders>
              <w:left w:val="single" w:sz="4" w:space="0" w:color="auto"/>
            </w:tcBorders>
          </w:tcPr>
          <w:p w14:paraId="45A6C2C4" w14:textId="77777777" w:rsidR="001E41F3" w:rsidRPr="00B26E7E" w:rsidRDefault="001E41F3">
            <w:pPr>
              <w:pStyle w:val="CRCoverPage"/>
              <w:tabs>
                <w:tab w:val="right" w:pos="1759"/>
              </w:tabs>
              <w:spacing w:after="0"/>
              <w:rPr>
                <w:b/>
                <w:i/>
                <w:noProof/>
              </w:rPr>
            </w:pPr>
            <w:r w:rsidRPr="00B26E7E">
              <w:rPr>
                <w:b/>
                <w:i/>
                <w:noProof/>
              </w:rPr>
              <w:t>Source to WG:</w:t>
            </w:r>
          </w:p>
        </w:tc>
        <w:tc>
          <w:tcPr>
            <w:tcW w:w="7797" w:type="dxa"/>
            <w:gridSpan w:val="10"/>
            <w:tcBorders>
              <w:right w:val="single" w:sz="4" w:space="0" w:color="auto"/>
            </w:tcBorders>
            <w:shd w:val="pct30" w:color="FFFF00" w:fill="auto"/>
          </w:tcPr>
          <w:p w14:paraId="298AA482" w14:textId="643083EA" w:rsidR="001E41F3" w:rsidRPr="00B26E7E" w:rsidRDefault="00AE7E78">
            <w:pPr>
              <w:pStyle w:val="CRCoverPage"/>
              <w:spacing w:after="0"/>
              <w:ind w:left="100"/>
              <w:rPr>
                <w:noProof/>
              </w:rPr>
            </w:pPr>
            <w:r w:rsidRPr="00B26E7E">
              <w:rPr>
                <w:noProof/>
              </w:rPr>
              <w:fldChar w:fldCharType="begin"/>
            </w:r>
            <w:r w:rsidRPr="00B26E7E">
              <w:rPr>
                <w:noProof/>
              </w:rPr>
              <w:instrText xml:space="preserve"> DOCPROPERTY  SourceIfWg  \* MERGEFORMAT </w:instrText>
            </w:r>
            <w:r w:rsidRPr="00B26E7E">
              <w:rPr>
                <w:noProof/>
              </w:rPr>
              <w:fldChar w:fldCharType="separate"/>
            </w:r>
            <w:r w:rsidRPr="00B26E7E">
              <w:rPr>
                <w:noProof/>
              </w:rPr>
              <w:t>Huawei, HiSilicon</w:t>
            </w:r>
            <w:r w:rsidRPr="00B26E7E">
              <w:rPr>
                <w:noProof/>
              </w:rPr>
              <w:fldChar w:fldCharType="end"/>
            </w:r>
            <w:r w:rsidR="00EB2332" w:rsidRPr="00B26E7E">
              <w:rPr>
                <w:noProof/>
              </w:rPr>
              <w:t>, NTT DOCOMO</w:t>
            </w:r>
            <w:r w:rsidR="00156682" w:rsidRPr="00B26E7E">
              <w:rPr>
                <w:noProof/>
              </w:rPr>
              <w:t>, ZTE, Nokia, Nokia Shanghai Bell</w:t>
            </w:r>
          </w:p>
        </w:tc>
      </w:tr>
      <w:tr w:rsidR="001E41F3" w:rsidRPr="00B26E7E" w14:paraId="4196B218" w14:textId="77777777" w:rsidTr="00547111">
        <w:tc>
          <w:tcPr>
            <w:tcW w:w="1843" w:type="dxa"/>
            <w:tcBorders>
              <w:left w:val="single" w:sz="4" w:space="0" w:color="auto"/>
            </w:tcBorders>
          </w:tcPr>
          <w:p w14:paraId="14C300BA" w14:textId="77777777" w:rsidR="001E41F3" w:rsidRPr="00B26E7E" w:rsidRDefault="001E41F3">
            <w:pPr>
              <w:pStyle w:val="CRCoverPage"/>
              <w:tabs>
                <w:tab w:val="right" w:pos="1759"/>
              </w:tabs>
              <w:spacing w:after="0"/>
              <w:rPr>
                <w:b/>
                <w:i/>
                <w:noProof/>
              </w:rPr>
            </w:pPr>
            <w:r w:rsidRPr="00B26E7E">
              <w:rPr>
                <w:b/>
                <w:i/>
                <w:noProof/>
              </w:rPr>
              <w:t>Source to TSG:</w:t>
            </w:r>
          </w:p>
        </w:tc>
        <w:tc>
          <w:tcPr>
            <w:tcW w:w="7797" w:type="dxa"/>
            <w:gridSpan w:val="10"/>
            <w:tcBorders>
              <w:right w:val="single" w:sz="4" w:space="0" w:color="auto"/>
            </w:tcBorders>
            <w:shd w:val="pct30" w:color="FFFF00" w:fill="auto"/>
          </w:tcPr>
          <w:p w14:paraId="17FF8B7B" w14:textId="2FAB7024" w:rsidR="001E41F3" w:rsidRPr="00B26E7E" w:rsidRDefault="00AE7E78" w:rsidP="00547111">
            <w:pPr>
              <w:pStyle w:val="CRCoverPage"/>
              <w:spacing w:after="0"/>
              <w:ind w:left="100"/>
              <w:rPr>
                <w:noProof/>
              </w:rPr>
            </w:pPr>
            <w:r w:rsidRPr="00B26E7E">
              <w:rPr>
                <w:noProof/>
              </w:rPr>
              <w:t>SA2</w:t>
            </w:r>
          </w:p>
        </w:tc>
      </w:tr>
      <w:tr w:rsidR="001E41F3" w:rsidRPr="00B26E7E" w14:paraId="76303739" w14:textId="77777777" w:rsidTr="00547111">
        <w:tc>
          <w:tcPr>
            <w:tcW w:w="1843" w:type="dxa"/>
            <w:tcBorders>
              <w:left w:val="single" w:sz="4" w:space="0" w:color="auto"/>
            </w:tcBorders>
          </w:tcPr>
          <w:p w14:paraId="4D3B1657" w14:textId="77777777" w:rsidR="001E41F3" w:rsidRPr="00B26E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6E7E" w:rsidRDefault="001E41F3">
            <w:pPr>
              <w:pStyle w:val="CRCoverPage"/>
              <w:spacing w:after="0"/>
              <w:rPr>
                <w:noProof/>
                <w:sz w:val="8"/>
                <w:szCs w:val="8"/>
              </w:rPr>
            </w:pPr>
          </w:p>
        </w:tc>
      </w:tr>
      <w:tr w:rsidR="001E41F3" w:rsidRPr="00B26E7E" w14:paraId="50563E52" w14:textId="77777777" w:rsidTr="00547111">
        <w:tc>
          <w:tcPr>
            <w:tcW w:w="1843" w:type="dxa"/>
            <w:tcBorders>
              <w:left w:val="single" w:sz="4" w:space="0" w:color="auto"/>
            </w:tcBorders>
          </w:tcPr>
          <w:p w14:paraId="32C381B7" w14:textId="77777777" w:rsidR="001E41F3" w:rsidRPr="00B26E7E" w:rsidRDefault="001E41F3">
            <w:pPr>
              <w:pStyle w:val="CRCoverPage"/>
              <w:tabs>
                <w:tab w:val="right" w:pos="1759"/>
              </w:tabs>
              <w:spacing w:after="0"/>
              <w:rPr>
                <w:b/>
                <w:i/>
                <w:noProof/>
              </w:rPr>
            </w:pPr>
            <w:r w:rsidRPr="00B26E7E">
              <w:rPr>
                <w:b/>
                <w:i/>
                <w:noProof/>
              </w:rPr>
              <w:t>Work item code</w:t>
            </w:r>
            <w:r w:rsidR="0051580D" w:rsidRPr="00B26E7E">
              <w:rPr>
                <w:b/>
                <w:i/>
                <w:noProof/>
              </w:rPr>
              <w:t>:</w:t>
            </w:r>
          </w:p>
        </w:tc>
        <w:tc>
          <w:tcPr>
            <w:tcW w:w="3686" w:type="dxa"/>
            <w:gridSpan w:val="5"/>
            <w:shd w:val="pct30" w:color="FFFF00" w:fill="auto"/>
          </w:tcPr>
          <w:p w14:paraId="115414A3" w14:textId="7871BD20" w:rsidR="001E41F3" w:rsidRPr="00B26E7E" w:rsidRDefault="005346D5">
            <w:pPr>
              <w:pStyle w:val="CRCoverPage"/>
              <w:spacing w:after="0"/>
              <w:ind w:left="100"/>
              <w:rPr>
                <w:noProof/>
              </w:rPr>
            </w:pPr>
            <w:r w:rsidRPr="00B26E7E">
              <w:rPr>
                <w:noProof/>
              </w:rPr>
              <w:t>TRS_URLLC</w:t>
            </w:r>
          </w:p>
        </w:tc>
        <w:tc>
          <w:tcPr>
            <w:tcW w:w="567" w:type="dxa"/>
            <w:tcBorders>
              <w:left w:val="nil"/>
            </w:tcBorders>
          </w:tcPr>
          <w:p w14:paraId="61A86BCF" w14:textId="77777777" w:rsidR="001E41F3" w:rsidRPr="00B26E7E" w:rsidRDefault="001E41F3">
            <w:pPr>
              <w:pStyle w:val="CRCoverPage"/>
              <w:spacing w:after="0"/>
              <w:ind w:right="100"/>
              <w:rPr>
                <w:noProof/>
              </w:rPr>
            </w:pPr>
          </w:p>
        </w:tc>
        <w:tc>
          <w:tcPr>
            <w:tcW w:w="1417" w:type="dxa"/>
            <w:gridSpan w:val="3"/>
            <w:tcBorders>
              <w:left w:val="nil"/>
            </w:tcBorders>
          </w:tcPr>
          <w:p w14:paraId="153CBFB1" w14:textId="77777777" w:rsidR="001E41F3" w:rsidRPr="00B26E7E" w:rsidRDefault="001E41F3">
            <w:pPr>
              <w:pStyle w:val="CRCoverPage"/>
              <w:spacing w:after="0"/>
              <w:jc w:val="right"/>
              <w:rPr>
                <w:noProof/>
              </w:rPr>
            </w:pPr>
            <w:r w:rsidRPr="00B26E7E">
              <w:rPr>
                <w:b/>
                <w:i/>
                <w:noProof/>
              </w:rPr>
              <w:t>Date:</w:t>
            </w:r>
          </w:p>
        </w:tc>
        <w:tc>
          <w:tcPr>
            <w:tcW w:w="2127" w:type="dxa"/>
            <w:tcBorders>
              <w:right w:val="single" w:sz="4" w:space="0" w:color="auto"/>
            </w:tcBorders>
            <w:shd w:val="pct30" w:color="FFFF00" w:fill="auto"/>
          </w:tcPr>
          <w:p w14:paraId="56929475" w14:textId="1F92A5C0" w:rsidR="001E41F3" w:rsidRPr="00B26E7E" w:rsidRDefault="00EB2332">
            <w:pPr>
              <w:pStyle w:val="CRCoverPage"/>
              <w:spacing w:after="0"/>
              <w:ind w:left="100"/>
              <w:rPr>
                <w:noProof/>
              </w:rPr>
            </w:pPr>
            <w:r w:rsidRPr="00B26E7E">
              <w:rPr>
                <w:noProof/>
              </w:rPr>
              <w:t>2023-02-20</w:t>
            </w:r>
          </w:p>
        </w:tc>
      </w:tr>
      <w:tr w:rsidR="001E41F3" w:rsidRPr="00B26E7E" w14:paraId="690C7843" w14:textId="77777777" w:rsidTr="00547111">
        <w:tc>
          <w:tcPr>
            <w:tcW w:w="1843" w:type="dxa"/>
            <w:tcBorders>
              <w:left w:val="single" w:sz="4" w:space="0" w:color="auto"/>
            </w:tcBorders>
          </w:tcPr>
          <w:p w14:paraId="17A1A642" w14:textId="77777777" w:rsidR="001E41F3" w:rsidRPr="00B26E7E" w:rsidRDefault="001E41F3">
            <w:pPr>
              <w:pStyle w:val="CRCoverPage"/>
              <w:spacing w:after="0"/>
              <w:rPr>
                <w:b/>
                <w:i/>
                <w:noProof/>
                <w:sz w:val="8"/>
                <w:szCs w:val="8"/>
              </w:rPr>
            </w:pPr>
          </w:p>
        </w:tc>
        <w:tc>
          <w:tcPr>
            <w:tcW w:w="1986" w:type="dxa"/>
            <w:gridSpan w:val="4"/>
          </w:tcPr>
          <w:p w14:paraId="2F73FCFB" w14:textId="77777777" w:rsidR="001E41F3" w:rsidRPr="00B26E7E" w:rsidRDefault="001E41F3">
            <w:pPr>
              <w:pStyle w:val="CRCoverPage"/>
              <w:spacing w:after="0"/>
              <w:rPr>
                <w:noProof/>
                <w:sz w:val="8"/>
                <w:szCs w:val="8"/>
              </w:rPr>
            </w:pPr>
          </w:p>
        </w:tc>
        <w:tc>
          <w:tcPr>
            <w:tcW w:w="2267" w:type="dxa"/>
            <w:gridSpan w:val="2"/>
          </w:tcPr>
          <w:p w14:paraId="0FBCFC35" w14:textId="77777777" w:rsidR="001E41F3" w:rsidRPr="00B26E7E" w:rsidRDefault="001E41F3">
            <w:pPr>
              <w:pStyle w:val="CRCoverPage"/>
              <w:spacing w:after="0"/>
              <w:rPr>
                <w:noProof/>
                <w:sz w:val="8"/>
                <w:szCs w:val="8"/>
              </w:rPr>
            </w:pPr>
          </w:p>
        </w:tc>
        <w:tc>
          <w:tcPr>
            <w:tcW w:w="1417" w:type="dxa"/>
            <w:gridSpan w:val="3"/>
          </w:tcPr>
          <w:p w14:paraId="60243A9E" w14:textId="77777777" w:rsidR="001E41F3" w:rsidRPr="00B26E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6E7E" w:rsidRDefault="001E41F3">
            <w:pPr>
              <w:pStyle w:val="CRCoverPage"/>
              <w:spacing w:after="0"/>
              <w:rPr>
                <w:noProof/>
                <w:sz w:val="8"/>
                <w:szCs w:val="8"/>
              </w:rPr>
            </w:pPr>
          </w:p>
        </w:tc>
      </w:tr>
      <w:tr w:rsidR="001E41F3" w:rsidRPr="00B26E7E" w14:paraId="13D4AF59" w14:textId="77777777" w:rsidTr="00547111">
        <w:trPr>
          <w:cantSplit/>
        </w:trPr>
        <w:tc>
          <w:tcPr>
            <w:tcW w:w="1843" w:type="dxa"/>
            <w:tcBorders>
              <w:left w:val="single" w:sz="4" w:space="0" w:color="auto"/>
            </w:tcBorders>
          </w:tcPr>
          <w:p w14:paraId="1E6EA205" w14:textId="77777777" w:rsidR="001E41F3" w:rsidRPr="00B26E7E" w:rsidRDefault="001E41F3">
            <w:pPr>
              <w:pStyle w:val="CRCoverPage"/>
              <w:tabs>
                <w:tab w:val="right" w:pos="1759"/>
              </w:tabs>
              <w:spacing w:after="0"/>
              <w:rPr>
                <w:b/>
                <w:i/>
                <w:noProof/>
              </w:rPr>
            </w:pPr>
            <w:r w:rsidRPr="00B26E7E">
              <w:rPr>
                <w:b/>
                <w:i/>
                <w:noProof/>
              </w:rPr>
              <w:t>Category:</w:t>
            </w:r>
          </w:p>
        </w:tc>
        <w:tc>
          <w:tcPr>
            <w:tcW w:w="851" w:type="dxa"/>
            <w:shd w:val="pct30" w:color="FFFF00" w:fill="auto"/>
          </w:tcPr>
          <w:p w14:paraId="154A6113" w14:textId="1936B1B7" w:rsidR="001E41F3" w:rsidRPr="00B26E7E" w:rsidRDefault="00895BAD" w:rsidP="00D24991">
            <w:pPr>
              <w:pStyle w:val="CRCoverPage"/>
              <w:spacing w:after="0"/>
              <w:ind w:left="100" w:right="-609"/>
              <w:rPr>
                <w:b/>
                <w:noProof/>
              </w:rPr>
            </w:pPr>
            <w:r w:rsidRPr="00B26E7E">
              <w:rPr>
                <w:b/>
                <w:noProof/>
              </w:rPr>
              <w:t>F</w:t>
            </w:r>
          </w:p>
        </w:tc>
        <w:tc>
          <w:tcPr>
            <w:tcW w:w="3402" w:type="dxa"/>
            <w:gridSpan w:val="5"/>
            <w:tcBorders>
              <w:left w:val="nil"/>
            </w:tcBorders>
          </w:tcPr>
          <w:p w14:paraId="617AE5C6" w14:textId="77777777" w:rsidR="001E41F3" w:rsidRPr="00B26E7E" w:rsidRDefault="001E41F3">
            <w:pPr>
              <w:pStyle w:val="CRCoverPage"/>
              <w:spacing w:after="0"/>
              <w:rPr>
                <w:noProof/>
              </w:rPr>
            </w:pPr>
          </w:p>
        </w:tc>
        <w:tc>
          <w:tcPr>
            <w:tcW w:w="1417" w:type="dxa"/>
            <w:gridSpan w:val="3"/>
            <w:tcBorders>
              <w:left w:val="nil"/>
            </w:tcBorders>
          </w:tcPr>
          <w:p w14:paraId="42CDCEE5" w14:textId="77777777" w:rsidR="001E41F3" w:rsidRPr="00B26E7E" w:rsidRDefault="001E41F3">
            <w:pPr>
              <w:pStyle w:val="CRCoverPage"/>
              <w:spacing w:after="0"/>
              <w:jc w:val="right"/>
              <w:rPr>
                <w:b/>
                <w:i/>
                <w:noProof/>
              </w:rPr>
            </w:pPr>
            <w:r w:rsidRPr="00B26E7E">
              <w:rPr>
                <w:b/>
                <w:i/>
                <w:noProof/>
              </w:rPr>
              <w:t>Release:</w:t>
            </w:r>
          </w:p>
        </w:tc>
        <w:tc>
          <w:tcPr>
            <w:tcW w:w="2127" w:type="dxa"/>
            <w:tcBorders>
              <w:right w:val="single" w:sz="4" w:space="0" w:color="auto"/>
            </w:tcBorders>
            <w:shd w:val="pct30" w:color="FFFF00" w:fill="auto"/>
          </w:tcPr>
          <w:p w14:paraId="6C870B98" w14:textId="43994D67" w:rsidR="001E41F3" w:rsidRPr="00B26E7E" w:rsidRDefault="00AE7E78">
            <w:pPr>
              <w:pStyle w:val="CRCoverPage"/>
              <w:spacing w:after="0"/>
              <w:ind w:left="100"/>
              <w:rPr>
                <w:noProof/>
              </w:rPr>
            </w:pPr>
            <w:r w:rsidRPr="00B26E7E">
              <w:rPr>
                <w:noProof/>
              </w:rPr>
              <w:t>Rel-18</w:t>
            </w:r>
          </w:p>
        </w:tc>
      </w:tr>
      <w:tr w:rsidR="001E41F3" w:rsidRPr="00B26E7E" w14:paraId="30122F0C" w14:textId="77777777" w:rsidTr="00547111">
        <w:tc>
          <w:tcPr>
            <w:tcW w:w="1843" w:type="dxa"/>
            <w:tcBorders>
              <w:left w:val="single" w:sz="4" w:space="0" w:color="auto"/>
              <w:bottom w:val="single" w:sz="4" w:space="0" w:color="auto"/>
            </w:tcBorders>
          </w:tcPr>
          <w:p w14:paraId="615796D0" w14:textId="77777777" w:rsidR="001E41F3" w:rsidRPr="00B26E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6E7E" w:rsidRDefault="001E41F3">
            <w:pPr>
              <w:pStyle w:val="CRCoverPage"/>
              <w:spacing w:after="0"/>
              <w:ind w:left="383" w:hanging="383"/>
              <w:rPr>
                <w:i/>
                <w:noProof/>
                <w:sz w:val="18"/>
              </w:rPr>
            </w:pPr>
            <w:r w:rsidRPr="00B26E7E">
              <w:rPr>
                <w:i/>
                <w:noProof/>
                <w:sz w:val="18"/>
              </w:rPr>
              <w:t xml:space="preserve">Use </w:t>
            </w:r>
            <w:r w:rsidRPr="00B26E7E">
              <w:rPr>
                <w:i/>
                <w:noProof/>
                <w:sz w:val="18"/>
                <w:u w:val="single"/>
              </w:rPr>
              <w:t>one</w:t>
            </w:r>
            <w:r w:rsidRPr="00B26E7E">
              <w:rPr>
                <w:i/>
                <w:noProof/>
                <w:sz w:val="18"/>
              </w:rPr>
              <w:t xml:space="preserve"> of the following categories:</w:t>
            </w:r>
            <w:r w:rsidRPr="00B26E7E">
              <w:rPr>
                <w:b/>
                <w:i/>
                <w:noProof/>
                <w:sz w:val="18"/>
              </w:rPr>
              <w:br/>
              <w:t>F</w:t>
            </w:r>
            <w:r w:rsidRPr="00B26E7E">
              <w:rPr>
                <w:i/>
                <w:noProof/>
                <w:sz w:val="18"/>
              </w:rPr>
              <w:t xml:space="preserve">  (correction)</w:t>
            </w:r>
            <w:r w:rsidRPr="00B26E7E">
              <w:rPr>
                <w:i/>
                <w:noProof/>
                <w:sz w:val="18"/>
              </w:rPr>
              <w:br/>
            </w:r>
            <w:r w:rsidRPr="00B26E7E">
              <w:rPr>
                <w:b/>
                <w:i/>
                <w:noProof/>
                <w:sz w:val="18"/>
              </w:rPr>
              <w:t>A</w:t>
            </w:r>
            <w:r w:rsidRPr="00B26E7E">
              <w:rPr>
                <w:i/>
                <w:noProof/>
                <w:sz w:val="18"/>
              </w:rPr>
              <w:t xml:space="preserve">  (</w:t>
            </w:r>
            <w:r w:rsidR="00DE34CF" w:rsidRPr="00B26E7E">
              <w:rPr>
                <w:i/>
                <w:noProof/>
                <w:sz w:val="18"/>
              </w:rPr>
              <w:t xml:space="preserve">mirror </w:t>
            </w:r>
            <w:r w:rsidRPr="00B26E7E">
              <w:rPr>
                <w:i/>
                <w:noProof/>
                <w:sz w:val="18"/>
              </w:rPr>
              <w:t>correspond</w:t>
            </w:r>
            <w:r w:rsidR="00DE34CF" w:rsidRPr="00B26E7E">
              <w:rPr>
                <w:i/>
                <w:noProof/>
                <w:sz w:val="18"/>
              </w:rPr>
              <w:t xml:space="preserve">ing </w:t>
            </w:r>
            <w:r w:rsidRPr="00B26E7E">
              <w:rPr>
                <w:i/>
                <w:noProof/>
                <w:sz w:val="18"/>
              </w:rPr>
              <w:t xml:space="preserve">to a </w:t>
            </w:r>
            <w:r w:rsidR="00DE34CF" w:rsidRPr="00B26E7E">
              <w:rPr>
                <w:i/>
                <w:noProof/>
                <w:sz w:val="18"/>
              </w:rPr>
              <w:t xml:space="preserve">change </w:t>
            </w:r>
            <w:r w:rsidRPr="00B26E7E">
              <w:rPr>
                <w:i/>
                <w:noProof/>
                <w:sz w:val="18"/>
              </w:rPr>
              <w:t xml:space="preserve">in an earlier </w:t>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00665C47" w:rsidRPr="00B26E7E">
              <w:rPr>
                <w:i/>
                <w:noProof/>
                <w:sz w:val="18"/>
              </w:rPr>
              <w:tab/>
            </w:r>
            <w:r w:rsidRPr="00B26E7E">
              <w:rPr>
                <w:i/>
                <w:noProof/>
                <w:sz w:val="18"/>
              </w:rPr>
              <w:t>release)</w:t>
            </w:r>
            <w:r w:rsidRPr="00B26E7E">
              <w:rPr>
                <w:i/>
                <w:noProof/>
                <w:sz w:val="18"/>
              </w:rPr>
              <w:br/>
            </w:r>
            <w:r w:rsidRPr="00B26E7E">
              <w:rPr>
                <w:b/>
                <w:i/>
                <w:noProof/>
                <w:sz w:val="18"/>
              </w:rPr>
              <w:t>B</w:t>
            </w:r>
            <w:r w:rsidRPr="00B26E7E">
              <w:rPr>
                <w:i/>
                <w:noProof/>
                <w:sz w:val="18"/>
              </w:rPr>
              <w:t xml:space="preserve">  (addition of feature), </w:t>
            </w:r>
            <w:r w:rsidRPr="00B26E7E">
              <w:rPr>
                <w:i/>
                <w:noProof/>
                <w:sz w:val="18"/>
              </w:rPr>
              <w:br/>
            </w:r>
            <w:r w:rsidRPr="00B26E7E">
              <w:rPr>
                <w:b/>
                <w:i/>
                <w:noProof/>
                <w:sz w:val="18"/>
              </w:rPr>
              <w:t>C</w:t>
            </w:r>
            <w:r w:rsidRPr="00B26E7E">
              <w:rPr>
                <w:i/>
                <w:noProof/>
                <w:sz w:val="18"/>
              </w:rPr>
              <w:t xml:space="preserve">  (functional modification of feature)</w:t>
            </w:r>
            <w:r w:rsidRPr="00B26E7E">
              <w:rPr>
                <w:i/>
                <w:noProof/>
                <w:sz w:val="18"/>
              </w:rPr>
              <w:br/>
            </w:r>
            <w:r w:rsidRPr="00B26E7E">
              <w:rPr>
                <w:b/>
                <w:i/>
                <w:noProof/>
                <w:sz w:val="18"/>
              </w:rPr>
              <w:t>D</w:t>
            </w:r>
            <w:r w:rsidRPr="00B26E7E">
              <w:rPr>
                <w:i/>
                <w:noProof/>
                <w:sz w:val="18"/>
              </w:rPr>
              <w:t xml:space="preserve">  (editorial modification)</w:t>
            </w:r>
          </w:p>
          <w:p w14:paraId="05D36727" w14:textId="77777777" w:rsidR="001E41F3" w:rsidRPr="00B26E7E" w:rsidRDefault="001E41F3">
            <w:pPr>
              <w:pStyle w:val="CRCoverPage"/>
              <w:rPr>
                <w:noProof/>
              </w:rPr>
            </w:pPr>
            <w:r w:rsidRPr="00B26E7E">
              <w:rPr>
                <w:noProof/>
                <w:sz w:val="18"/>
              </w:rPr>
              <w:t>Detailed explanations of the above categories can</w:t>
            </w:r>
            <w:r w:rsidRPr="00B26E7E">
              <w:rPr>
                <w:noProof/>
                <w:sz w:val="18"/>
              </w:rPr>
              <w:br/>
              <w:t xml:space="preserve">be found in 3GPP </w:t>
            </w:r>
            <w:hyperlink r:id="rId11" w:history="1">
              <w:r w:rsidRPr="00B26E7E">
                <w:rPr>
                  <w:rStyle w:val="aa"/>
                  <w:noProof/>
                  <w:sz w:val="18"/>
                </w:rPr>
                <w:t>TR 21.900</w:t>
              </w:r>
            </w:hyperlink>
            <w:r w:rsidRPr="00B26E7E">
              <w:rPr>
                <w:noProof/>
                <w:sz w:val="18"/>
              </w:rPr>
              <w:t>.</w:t>
            </w:r>
          </w:p>
        </w:tc>
        <w:tc>
          <w:tcPr>
            <w:tcW w:w="3120" w:type="dxa"/>
            <w:gridSpan w:val="2"/>
            <w:tcBorders>
              <w:bottom w:val="single" w:sz="4" w:space="0" w:color="auto"/>
              <w:right w:val="single" w:sz="4" w:space="0" w:color="auto"/>
            </w:tcBorders>
          </w:tcPr>
          <w:p w14:paraId="1A28F380" w14:textId="2B8F7B7C" w:rsidR="000C038A" w:rsidRPr="00B26E7E" w:rsidRDefault="001E41F3" w:rsidP="00BD6BB8">
            <w:pPr>
              <w:pStyle w:val="CRCoverPage"/>
              <w:tabs>
                <w:tab w:val="left" w:pos="950"/>
              </w:tabs>
              <w:spacing w:after="0"/>
              <w:ind w:left="241" w:hanging="241"/>
              <w:rPr>
                <w:i/>
                <w:noProof/>
                <w:sz w:val="18"/>
              </w:rPr>
            </w:pPr>
            <w:r w:rsidRPr="00B26E7E">
              <w:rPr>
                <w:i/>
                <w:noProof/>
                <w:sz w:val="18"/>
              </w:rPr>
              <w:t xml:space="preserve">Use </w:t>
            </w:r>
            <w:r w:rsidRPr="00B26E7E">
              <w:rPr>
                <w:i/>
                <w:noProof/>
                <w:sz w:val="18"/>
                <w:u w:val="single"/>
              </w:rPr>
              <w:t>one</w:t>
            </w:r>
            <w:r w:rsidRPr="00B26E7E">
              <w:rPr>
                <w:i/>
                <w:noProof/>
                <w:sz w:val="18"/>
              </w:rPr>
              <w:t xml:space="preserve"> of the following releases:</w:t>
            </w:r>
            <w:r w:rsidRPr="00B26E7E">
              <w:rPr>
                <w:i/>
                <w:noProof/>
                <w:sz w:val="18"/>
              </w:rPr>
              <w:br/>
              <w:t>Rel-8</w:t>
            </w:r>
            <w:r w:rsidRPr="00B26E7E">
              <w:rPr>
                <w:i/>
                <w:noProof/>
                <w:sz w:val="18"/>
              </w:rPr>
              <w:tab/>
              <w:t>(Release 8)</w:t>
            </w:r>
            <w:r w:rsidR="007C2097" w:rsidRPr="00B26E7E">
              <w:rPr>
                <w:i/>
                <w:noProof/>
                <w:sz w:val="18"/>
              </w:rPr>
              <w:br/>
              <w:t>Rel-9</w:t>
            </w:r>
            <w:r w:rsidR="007C2097" w:rsidRPr="00B26E7E">
              <w:rPr>
                <w:i/>
                <w:noProof/>
                <w:sz w:val="18"/>
              </w:rPr>
              <w:tab/>
              <w:t>(Release 9)</w:t>
            </w:r>
            <w:r w:rsidR="009777D9" w:rsidRPr="00B26E7E">
              <w:rPr>
                <w:i/>
                <w:noProof/>
                <w:sz w:val="18"/>
              </w:rPr>
              <w:br/>
              <w:t>Rel-10</w:t>
            </w:r>
            <w:r w:rsidR="009777D9" w:rsidRPr="00B26E7E">
              <w:rPr>
                <w:i/>
                <w:noProof/>
                <w:sz w:val="18"/>
              </w:rPr>
              <w:tab/>
              <w:t>(Release 10)</w:t>
            </w:r>
            <w:r w:rsidR="000C038A" w:rsidRPr="00B26E7E">
              <w:rPr>
                <w:i/>
                <w:noProof/>
                <w:sz w:val="18"/>
              </w:rPr>
              <w:br/>
              <w:t>Rel-11</w:t>
            </w:r>
            <w:r w:rsidR="000C038A" w:rsidRPr="00B26E7E">
              <w:rPr>
                <w:i/>
                <w:noProof/>
                <w:sz w:val="18"/>
              </w:rPr>
              <w:tab/>
              <w:t>(Release 11)</w:t>
            </w:r>
            <w:r w:rsidR="000C038A" w:rsidRPr="00B26E7E">
              <w:rPr>
                <w:i/>
                <w:noProof/>
                <w:sz w:val="18"/>
              </w:rPr>
              <w:br/>
            </w:r>
            <w:r w:rsidR="002E472E" w:rsidRPr="00B26E7E">
              <w:rPr>
                <w:i/>
                <w:noProof/>
                <w:sz w:val="18"/>
              </w:rPr>
              <w:t>…</w:t>
            </w:r>
            <w:r w:rsidR="0051580D" w:rsidRPr="00B26E7E">
              <w:rPr>
                <w:i/>
                <w:noProof/>
                <w:sz w:val="18"/>
              </w:rPr>
              <w:br/>
            </w:r>
            <w:r w:rsidR="00E34898" w:rsidRPr="00B26E7E">
              <w:rPr>
                <w:i/>
                <w:noProof/>
                <w:sz w:val="18"/>
              </w:rPr>
              <w:t>Rel-16</w:t>
            </w:r>
            <w:r w:rsidR="00E34898" w:rsidRPr="00B26E7E">
              <w:rPr>
                <w:i/>
                <w:noProof/>
                <w:sz w:val="18"/>
              </w:rPr>
              <w:tab/>
              <w:t>(Release 16)</w:t>
            </w:r>
            <w:r w:rsidR="002E472E" w:rsidRPr="00B26E7E">
              <w:rPr>
                <w:i/>
                <w:noProof/>
                <w:sz w:val="18"/>
              </w:rPr>
              <w:br/>
              <w:t>Rel-17</w:t>
            </w:r>
            <w:r w:rsidR="002E472E" w:rsidRPr="00B26E7E">
              <w:rPr>
                <w:i/>
                <w:noProof/>
                <w:sz w:val="18"/>
              </w:rPr>
              <w:tab/>
              <w:t>(Release 17)</w:t>
            </w:r>
            <w:r w:rsidR="002E472E" w:rsidRPr="00B26E7E">
              <w:rPr>
                <w:i/>
                <w:noProof/>
                <w:sz w:val="18"/>
              </w:rPr>
              <w:br/>
              <w:t>Rel-18</w:t>
            </w:r>
            <w:r w:rsidR="002E472E" w:rsidRPr="00B26E7E">
              <w:rPr>
                <w:i/>
                <w:noProof/>
                <w:sz w:val="18"/>
              </w:rPr>
              <w:tab/>
              <w:t>(Release 18)</w:t>
            </w:r>
            <w:r w:rsidR="00C870F6" w:rsidRPr="00B26E7E">
              <w:rPr>
                <w:i/>
                <w:noProof/>
                <w:sz w:val="18"/>
              </w:rPr>
              <w:br/>
              <w:t>Rel-19</w:t>
            </w:r>
            <w:r w:rsidR="00653DE4" w:rsidRPr="00B26E7E">
              <w:rPr>
                <w:i/>
                <w:noProof/>
                <w:sz w:val="18"/>
              </w:rPr>
              <w:tab/>
              <w:t>(Release 19)</w:t>
            </w:r>
          </w:p>
        </w:tc>
      </w:tr>
      <w:tr w:rsidR="001E41F3" w:rsidRPr="00B26E7E" w14:paraId="7FBEB8E7" w14:textId="77777777" w:rsidTr="00547111">
        <w:tc>
          <w:tcPr>
            <w:tcW w:w="1843" w:type="dxa"/>
          </w:tcPr>
          <w:p w14:paraId="44A3A604" w14:textId="77777777" w:rsidR="001E41F3" w:rsidRPr="00B26E7E" w:rsidRDefault="001E41F3">
            <w:pPr>
              <w:pStyle w:val="CRCoverPage"/>
              <w:spacing w:after="0"/>
              <w:rPr>
                <w:b/>
                <w:i/>
                <w:noProof/>
                <w:sz w:val="8"/>
                <w:szCs w:val="8"/>
              </w:rPr>
            </w:pPr>
          </w:p>
        </w:tc>
        <w:tc>
          <w:tcPr>
            <w:tcW w:w="7797" w:type="dxa"/>
            <w:gridSpan w:val="10"/>
          </w:tcPr>
          <w:p w14:paraId="5524CC4E" w14:textId="77777777" w:rsidR="001E41F3" w:rsidRPr="00B26E7E" w:rsidRDefault="001E41F3">
            <w:pPr>
              <w:pStyle w:val="CRCoverPage"/>
              <w:spacing w:after="0"/>
              <w:rPr>
                <w:noProof/>
                <w:sz w:val="8"/>
                <w:szCs w:val="8"/>
              </w:rPr>
            </w:pPr>
          </w:p>
        </w:tc>
      </w:tr>
      <w:tr w:rsidR="001E41F3" w:rsidRPr="00B26E7E" w14:paraId="1256F52C" w14:textId="77777777" w:rsidTr="00547111">
        <w:tc>
          <w:tcPr>
            <w:tcW w:w="2694" w:type="dxa"/>
            <w:gridSpan w:val="2"/>
            <w:tcBorders>
              <w:top w:val="single" w:sz="4" w:space="0" w:color="auto"/>
              <w:left w:val="single" w:sz="4" w:space="0" w:color="auto"/>
            </w:tcBorders>
          </w:tcPr>
          <w:p w14:paraId="52C87DB0" w14:textId="77777777" w:rsidR="001E41F3" w:rsidRPr="00B26E7E" w:rsidRDefault="001E41F3" w:rsidP="00C905CE">
            <w:pPr>
              <w:pStyle w:val="CRCoverPage"/>
              <w:spacing w:after="0"/>
              <w:rPr>
                <w:noProof/>
                <w:lang w:eastAsia="zh-CN"/>
              </w:rPr>
            </w:pPr>
            <w:r w:rsidRPr="00B26E7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B26E7E" w:rsidRDefault="00B514AF" w:rsidP="00F155AD">
            <w:pPr>
              <w:pStyle w:val="CRCoverPage"/>
              <w:spacing w:after="0"/>
              <w:rPr>
                <w:noProof/>
                <w:lang w:eastAsia="zh-CN"/>
              </w:rPr>
            </w:pPr>
            <w:r w:rsidRPr="00B26E7E">
              <w:rPr>
                <w:noProof/>
                <w:lang w:eastAsia="zh-CN"/>
              </w:rPr>
              <w:t>Charify</w:t>
            </w:r>
            <w:r w:rsidR="00F155AD" w:rsidRPr="00B26E7E">
              <w:rPr>
                <w:noProof/>
                <w:lang w:eastAsia="zh-CN"/>
              </w:rPr>
              <w:t xml:space="preserve"> how to use</w:t>
            </w:r>
            <w:r w:rsidRPr="00B26E7E">
              <w:rPr>
                <w:noProof/>
                <w:lang w:eastAsia="zh-CN"/>
              </w:rPr>
              <w:t xml:space="preserve"> </w:t>
            </w:r>
            <w:r w:rsidR="00F155AD" w:rsidRPr="00B26E7E">
              <w:t>the Uu time synchronization error budget</w:t>
            </w:r>
            <w:r w:rsidR="00F155AD" w:rsidRPr="00B26E7E">
              <w:rPr>
                <w:noProof/>
                <w:lang w:eastAsia="zh-CN"/>
              </w:rPr>
              <w:t xml:space="preserve"> in Time Synchronization Subscription data </w:t>
            </w:r>
            <w:r w:rsidRPr="00B26E7E">
              <w:rPr>
                <w:noProof/>
                <w:lang w:eastAsia="zh-CN"/>
              </w:rPr>
              <w:t xml:space="preserve">when </w:t>
            </w:r>
            <w:r w:rsidR="00AE02FB" w:rsidRPr="00B26E7E">
              <w:rPr>
                <w:noProof/>
                <w:lang w:eastAsia="zh-CN"/>
              </w:rPr>
              <w:t>controlling time synchronization service based on the subscription</w:t>
            </w:r>
            <w:r w:rsidR="00F155AD" w:rsidRPr="00B26E7E">
              <w:rPr>
                <w:noProof/>
                <w:lang w:eastAsia="zh-CN"/>
              </w:rPr>
              <w:t>.</w:t>
            </w:r>
          </w:p>
        </w:tc>
      </w:tr>
      <w:tr w:rsidR="001E41F3" w:rsidRPr="00B26E7E" w14:paraId="4CA74D09" w14:textId="77777777" w:rsidTr="00547111">
        <w:tc>
          <w:tcPr>
            <w:tcW w:w="2694" w:type="dxa"/>
            <w:gridSpan w:val="2"/>
            <w:tcBorders>
              <w:left w:val="single" w:sz="4" w:space="0" w:color="auto"/>
            </w:tcBorders>
          </w:tcPr>
          <w:p w14:paraId="2D0866D6" w14:textId="77777777" w:rsidR="001E41F3" w:rsidRPr="00B26E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6E7E" w:rsidRDefault="001E41F3">
            <w:pPr>
              <w:pStyle w:val="CRCoverPage"/>
              <w:spacing w:after="0"/>
              <w:rPr>
                <w:noProof/>
                <w:sz w:val="8"/>
                <w:szCs w:val="8"/>
              </w:rPr>
            </w:pPr>
          </w:p>
        </w:tc>
      </w:tr>
      <w:tr w:rsidR="001E41F3" w:rsidRPr="00B26E7E" w14:paraId="21016551" w14:textId="77777777" w:rsidTr="00547111">
        <w:tc>
          <w:tcPr>
            <w:tcW w:w="2694" w:type="dxa"/>
            <w:gridSpan w:val="2"/>
            <w:tcBorders>
              <w:left w:val="single" w:sz="4" w:space="0" w:color="auto"/>
            </w:tcBorders>
          </w:tcPr>
          <w:p w14:paraId="49433147" w14:textId="77777777" w:rsidR="001E41F3" w:rsidRPr="00B26E7E" w:rsidRDefault="001E41F3">
            <w:pPr>
              <w:pStyle w:val="CRCoverPage"/>
              <w:tabs>
                <w:tab w:val="right" w:pos="2184"/>
              </w:tabs>
              <w:spacing w:after="0"/>
              <w:rPr>
                <w:b/>
                <w:i/>
                <w:noProof/>
              </w:rPr>
            </w:pPr>
            <w:r w:rsidRPr="00B26E7E">
              <w:rPr>
                <w:b/>
                <w:i/>
                <w:noProof/>
              </w:rPr>
              <w:t>Summary of change</w:t>
            </w:r>
            <w:r w:rsidR="0051580D" w:rsidRPr="00B26E7E">
              <w:rPr>
                <w:b/>
                <w:i/>
                <w:noProof/>
              </w:rPr>
              <w:t>:</w:t>
            </w:r>
          </w:p>
        </w:tc>
        <w:tc>
          <w:tcPr>
            <w:tcW w:w="6946" w:type="dxa"/>
            <w:gridSpan w:val="9"/>
            <w:tcBorders>
              <w:right w:val="single" w:sz="4" w:space="0" w:color="auto"/>
            </w:tcBorders>
            <w:shd w:val="pct30" w:color="FFFF00" w:fill="auto"/>
          </w:tcPr>
          <w:p w14:paraId="118EA474" w14:textId="4E43149C" w:rsidR="00844918" w:rsidRPr="00B26E7E" w:rsidRDefault="00F155AD" w:rsidP="00844918">
            <w:pPr>
              <w:pStyle w:val="CRCoverPage"/>
              <w:spacing w:after="0"/>
            </w:pPr>
            <w:r w:rsidRPr="00B26E7E">
              <w:t>The TSCTSF retrieves "Uu time synchronization error budget" in the UE's</w:t>
            </w:r>
            <w:r w:rsidR="00D36612" w:rsidRPr="00B26E7E">
              <w:rPr>
                <w:noProof/>
                <w:lang w:eastAsia="zh-CN"/>
              </w:rPr>
              <w:t xml:space="preserve"> Synchronization Subscription</w:t>
            </w:r>
            <w:r w:rsidRPr="00B26E7E">
              <w:t xml:space="preserve"> subscription data</w:t>
            </w:r>
          </w:p>
          <w:p w14:paraId="2FC42C3D" w14:textId="77777777" w:rsidR="005A31A4" w:rsidRPr="00B26E7E" w:rsidRDefault="00136AC5" w:rsidP="00136AC5">
            <w:pPr>
              <w:pStyle w:val="CRCoverPage"/>
              <w:spacing w:after="0"/>
              <w:rPr>
                <w:lang w:eastAsia="zh-CN"/>
              </w:rPr>
            </w:pPr>
            <w:r w:rsidRPr="00B26E7E">
              <w:rPr>
                <w:lang w:eastAsia="zh-CN"/>
              </w:rPr>
              <w:t xml:space="preserve">- in clause </w:t>
            </w:r>
            <w:r w:rsidRPr="00B26E7E">
              <w:t>5.27.1.9: add support for derivation of Uu time synchronization error budget using Uu time synchronization error budget</w:t>
            </w:r>
            <w:r w:rsidRPr="00B26E7E">
              <w:rPr>
                <w:noProof/>
                <w:lang w:eastAsia="zh-CN"/>
              </w:rPr>
              <w:t xml:space="preserve"> within Synchronization Subscription</w:t>
            </w:r>
            <w:r w:rsidRPr="00B26E7E">
              <w:t xml:space="preserve"> subscription data</w:t>
            </w:r>
            <w:r w:rsidRPr="00B26E7E">
              <w:rPr>
                <w:rFonts w:hint="eastAsia"/>
                <w:lang w:eastAsia="zh-CN"/>
              </w:rPr>
              <w:t xml:space="preserve"> </w:t>
            </w:r>
          </w:p>
          <w:p w14:paraId="5949818D" w14:textId="77777777" w:rsidR="00F155AD" w:rsidRPr="00B26E7E" w:rsidRDefault="00844918" w:rsidP="00136AC5">
            <w:pPr>
              <w:pStyle w:val="CRCoverPage"/>
              <w:spacing w:after="0"/>
            </w:pPr>
            <w:r w:rsidRPr="00B26E7E">
              <w:rPr>
                <w:rFonts w:hint="eastAsia"/>
                <w:lang w:eastAsia="zh-CN"/>
              </w:rPr>
              <w:t>-</w:t>
            </w:r>
            <w:r w:rsidRPr="00B26E7E">
              <w:rPr>
                <w:lang w:eastAsia="zh-CN"/>
              </w:rPr>
              <w:t xml:space="preserve"> </w:t>
            </w:r>
            <w:r w:rsidR="00D36612" w:rsidRPr="00B26E7E">
              <w:rPr>
                <w:lang w:eastAsia="zh-CN"/>
              </w:rPr>
              <w:t xml:space="preserve">in clause 5.27.1.11: </w:t>
            </w:r>
            <w:r w:rsidRPr="00B26E7E">
              <w:rPr>
                <w:lang w:eastAsia="zh-CN"/>
              </w:rPr>
              <w:t xml:space="preserve">For ASTI </w:t>
            </w:r>
            <w:r w:rsidR="00D36612" w:rsidRPr="00B26E7E">
              <w:rPr>
                <w:lang w:eastAsia="zh-CN"/>
              </w:rPr>
              <w:t xml:space="preserve">timing sync </w:t>
            </w:r>
            <w:r w:rsidRPr="00B26E7E">
              <w:rPr>
                <w:lang w:eastAsia="zh-CN"/>
              </w:rPr>
              <w:t>service</w:t>
            </w:r>
            <w:r w:rsidR="00D36612" w:rsidRPr="00B26E7E">
              <w:rPr>
                <w:lang w:eastAsia="zh-CN"/>
              </w:rPr>
              <w:t xml:space="preserve"> or (g)PTP timing sync service</w:t>
            </w:r>
            <w:r w:rsidRPr="00B26E7E">
              <w:rPr>
                <w:lang w:eastAsia="zh-CN"/>
              </w:rPr>
              <w:t xml:space="preserve">, </w:t>
            </w:r>
            <w:r w:rsidR="00D36612" w:rsidRPr="00B26E7E">
              <w:rPr>
                <w:lang w:eastAsia="zh-CN"/>
              </w:rPr>
              <w:t xml:space="preserve">TSCTSF uses it to </w:t>
            </w:r>
            <w:r w:rsidR="00D36612" w:rsidRPr="00B26E7E">
              <w:t xml:space="preserve">derive the Uu time synchronization error budget used for NG-RAN; </w:t>
            </w:r>
            <w:r w:rsidR="00D36612" w:rsidRPr="00B26E7E">
              <w:rPr>
                <w:lang w:eastAsia="zh-CN"/>
              </w:rPr>
              <w:t xml:space="preserve">For (g)PTP timing sync service, TSCTSF uses it to </w:t>
            </w:r>
            <w:r w:rsidR="00D36612" w:rsidRPr="00B26E7E">
              <w:t>select the PTP configuration with clock information that satisfy the time synchronization error budget</w:t>
            </w:r>
            <w:r w:rsidR="00E51C4B" w:rsidRPr="00B26E7E">
              <w:t>.</w:t>
            </w:r>
          </w:p>
          <w:p w14:paraId="22D2CA80" w14:textId="77777777" w:rsidR="000F2281" w:rsidRPr="00B26E7E" w:rsidRDefault="000F2281" w:rsidP="00136AC5">
            <w:pPr>
              <w:pStyle w:val="CRCoverPage"/>
              <w:spacing w:after="0"/>
              <w:rPr>
                <w:noProof/>
              </w:rPr>
            </w:pPr>
          </w:p>
          <w:p w14:paraId="6A266CE9" w14:textId="77777777" w:rsidR="000F2281" w:rsidRPr="00B26E7E" w:rsidRDefault="000F2281" w:rsidP="00136AC5">
            <w:pPr>
              <w:pStyle w:val="CRCoverPage"/>
              <w:spacing w:after="0"/>
            </w:pPr>
            <w:r w:rsidRPr="00B26E7E">
              <w:t xml:space="preserve">Rev-2: </w:t>
            </w:r>
            <w:proofErr w:type="spellStart"/>
            <w:r w:rsidRPr="00B26E7E">
              <w:t>Uu</w:t>
            </w:r>
            <w:proofErr w:type="spellEnd"/>
            <w:r w:rsidRPr="00B26E7E">
              <w:t xml:space="preserve"> time synchronization error budget should be per PTP instance configuration.</w:t>
            </w:r>
          </w:p>
          <w:p w14:paraId="61692DD0" w14:textId="77777777" w:rsidR="00840486" w:rsidRPr="00B26E7E" w:rsidRDefault="00840486" w:rsidP="00136AC5">
            <w:pPr>
              <w:pStyle w:val="CRCoverPage"/>
              <w:spacing w:after="0"/>
              <w:rPr>
                <w:noProof/>
              </w:rPr>
            </w:pPr>
          </w:p>
          <w:p w14:paraId="31C656EC" w14:textId="57D4F84F" w:rsidR="00840486" w:rsidRPr="00B26E7E" w:rsidRDefault="00840486" w:rsidP="00136AC5">
            <w:pPr>
              <w:pStyle w:val="CRCoverPage"/>
              <w:spacing w:after="0"/>
              <w:rPr>
                <w:noProof/>
                <w:lang w:eastAsia="zh-CN"/>
              </w:rPr>
            </w:pPr>
            <w:r w:rsidRPr="00B26E7E">
              <w:rPr>
                <w:rFonts w:hint="eastAsia"/>
                <w:noProof/>
                <w:lang w:eastAsia="zh-CN"/>
              </w:rPr>
              <w:t>R</w:t>
            </w:r>
            <w:r w:rsidRPr="00B26E7E">
              <w:rPr>
                <w:noProof/>
                <w:lang w:eastAsia="zh-CN"/>
              </w:rPr>
              <w:t xml:space="preserve">ev-3: </w:t>
            </w:r>
            <w:r w:rsidR="004909EA" w:rsidRPr="00B26E7E">
              <w:rPr>
                <w:noProof/>
                <w:lang w:eastAsia="zh-CN"/>
              </w:rPr>
              <w:t xml:space="preserve">1) </w:t>
            </w:r>
            <w:r w:rsidRPr="00B26E7E">
              <w:rPr>
                <w:noProof/>
                <w:lang w:eastAsia="zh-CN"/>
              </w:rPr>
              <w:t xml:space="preserve">clarify one or more periods of authorized start and stop times that are used to validate AF requested time validity information. </w:t>
            </w:r>
            <w:r w:rsidR="004909EA" w:rsidRPr="00B26E7E">
              <w:rPr>
                <w:noProof/>
                <w:lang w:eastAsia="zh-CN"/>
              </w:rPr>
              <w:t xml:space="preserve">2) clarify the relation between authorized </w:t>
            </w:r>
            <w:proofErr w:type="spellStart"/>
            <w:r w:rsidR="004909EA" w:rsidRPr="00B26E7E">
              <w:t>Uu</w:t>
            </w:r>
            <w:proofErr w:type="spellEnd"/>
            <w:r w:rsidR="004909EA" w:rsidRPr="00B26E7E">
              <w:t xml:space="preserve"> time synchronization error budget and ASTI based time synchronization services (per UE identity). 3) </w:t>
            </w:r>
            <w:r w:rsidRPr="00B26E7E">
              <w:rPr>
                <w:noProof/>
                <w:lang w:eastAsia="zh-CN"/>
              </w:rPr>
              <w:t>Clarify the AMF uses the value from AM-PCF when the same parameters are also received from UDM.</w:t>
            </w:r>
          </w:p>
        </w:tc>
      </w:tr>
      <w:tr w:rsidR="001E41F3" w:rsidRPr="00B26E7E" w14:paraId="1F886379" w14:textId="77777777" w:rsidTr="00547111">
        <w:tc>
          <w:tcPr>
            <w:tcW w:w="2694" w:type="dxa"/>
            <w:gridSpan w:val="2"/>
            <w:tcBorders>
              <w:left w:val="single" w:sz="4" w:space="0" w:color="auto"/>
            </w:tcBorders>
          </w:tcPr>
          <w:p w14:paraId="4D989623" w14:textId="77777777" w:rsidR="001E41F3" w:rsidRPr="00B26E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6E7E" w:rsidRDefault="001E41F3">
            <w:pPr>
              <w:pStyle w:val="CRCoverPage"/>
              <w:spacing w:after="0"/>
              <w:rPr>
                <w:noProof/>
                <w:sz w:val="8"/>
                <w:szCs w:val="8"/>
              </w:rPr>
            </w:pPr>
          </w:p>
        </w:tc>
      </w:tr>
      <w:tr w:rsidR="001E41F3" w:rsidRPr="00B26E7E" w14:paraId="678D7BF9" w14:textId="77777777" w:rsidTr="00547111">
        <w:tc>
          <w:tcPr>
            <w:tcW w:w="2694" w:type="dxa"/>
            <w:gridSpan w:val="2"/>
            <w:tcBorders>
              <w:left w:val="single" w:sz="4" w:space="0" w:color="auto"/>
              <w:bottom w:val="single" w:sz="4" w:space="0" w:color="auto"/>
            </w:tcBorders>
          </w:tcPr>
          <w:p w14:paraId="4E5CE1B6" w14:textId="77777777" w:rsidR="001E41F3" w:rsidRPr="00B26E7E" w:rsidRDefault="001E41F3">
            <w:pPr>
              <w:pStyle w:val="CRCoverPage"/>
              <w:tabs>
                <w:tab w:val="right" w:pos="2184"/>
              </w:tabs>
              <w:spacing w:after="0"/>
              <w:rPr>
                <w:b/>
                <w:i/>
                <w:noProof/>
              </w:rPr>
            </w:pPr>
            <w:r w:rsidRPr="00B26E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A820" w:rsidR="0021170E" w:rsidRPr="00B26E7E" w:rsidRDefault="00F155AD" w:rsidP="00F155AD">
            <w:pPr>
              <w:pStyle w:val="CRCoverPage"/>
              <w:spacing w:after="0"/>
              <w:rPr>
                <w:noProof/>
                <w:lang w:eastAsia="zh-CN"/>
              </w:rPr>
            </w:pPr>
            <w:r w:rsidRPr="00B26E7E">
              <w:rPr>
                <w:noProof/>
                <w:lang w:eastAsia="zh-CN"/>
              </w:rPr>
              <w:t xml:space="preserve">The use of </w:t>
            </w:r>
            <w:r w:rsidRPr="00B26E7E">
              <w:t xml:space="preserve">the </w:t>
            </w:r>
            <w:r w:rsidRPr="00B26E7E">
              <w:rPr>
                <w:noProof/>
                <w:lang w:eastAsia="zh-CN"/>
              </w:rPr>
              <w:t>Time Synchronization Subscription data is not clear.</w:t>
            </w:r>
          </w:p>
        </w:tc>
      </w:tr>
      <w:tr w:rsidR="001E41F3" w:rsidRPr="00B26E7E" w14:paraId="034AF533" w14:textId="77777777" w:rsidTr="00547111">
        <w:tc>
          <w:tcPr>
            <w:tcW w:w="2694" w:type="dxa"/>
            <w:gridSpan w:val="2"/>
          </w:tcPr>
          <w:p w14:paraId="39D9EB5B" w14:textId="77777777" w:rsidR="001E41F3" w:rsidRPr="00B26E7E" w:rsidRDefault="001E41F3">
            <w:pPr>
              <w:pStyle w:val="CRCoverPage"/>
              <w:spacing w:after="0"/>
              <w:rPr>
                <w:b/>
                <w:i/>
                <w:noProof/>
                <w:sz w:val="8"/>
                <w:szCs w:val="8"/>
              </w:rPr>
            </w:pPr>
          </w:p>
        </w:tc>
        <w:tc>
          <w:tcPr>
            <w:tcW w:w="6946" w:type="dxa"/>
            <w:gridSpan w:val="9"/>
          </w:tcPr>
          <w:p w14:paraId="7826CB1C" w14:textId="77777777" w:rsidR="001E41F3" w:rsidRPr="00B26E7E" w:rsidRDefault="001E41F3">
            <w:pPr>
              <w:pStyle w:val="CRCoverPage"/>
              <w:spacing w:after="0"/>
              <w:rPr>
                <w:noProof/>
                <w:sz w:val="8"/>
                <w:szCs w:val="8"/>
              </w:rPr>
            </w:pPr>
          </w:p>
        </w:tc>
      </w:tr>
      <w:tr w:rsidR="001E41F3" w:rsidRPr="00B26E7E" w14:paraId="6A17D7AC" w14:textId="77777777" w:rsidTr="00547111">
        <w:tc>
          <w:tcPr>
            <w:tcW w:w="2694" w:type="dxa"/>
            <w:gridSpan w:val="2"/>
            <w:tcBorders>
              <w:top w:val="single" w:sz="4" w:space="0" w:color="auto"/>
              <w:left w:val="single" w:sz="4" w:space="0" w:color="auto"/>
            </w:tcBorders>
          </w:tcPr>
          <w:p w14:paraId="6DAD5B19" w14:textId="77777777" w:rsidR="001E41F3" w:rsidRPr="00B26E7E" w:rsidRDefault="001E41F3">
            <w:pPr>
              <w:pStyle w:val="CRCoverPage"/>
              <w:tabs>
                <w:tab w:val="right" w:pos="2184"/>
              </w:tabs>
              <w:spacing w:after="0"/>
              <w:rPr>
                <w:b/>
                <w:i/>
                <w:noProof/>
              </w:rPr>
            </w:pPr>
            <w:r w:rsidRPr="00B26E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Pr="00B26E7E" w:rsidRDefault="0035284C">
            <w:pPr>
              <w:pStyle w:val="CRCoverPage"/>
              <w:spacing w:after="0"/>
              <w:ind w:left="100"/>
              <w:rPr>
                <w:noProof/>
                <w:lang w:eastAsia="zh-CN"/>
              </w:rPr>
            </w:pPr>
            <w:r w:rsidRPr="00B26E7E">
              <w:rPr>
                <w:noProof/>
                <w:lang w:eastAsia="zh-CN"/>
              </w:rPr>
              <w:t xml:space="preserve">5.27.1.9, </w:t>
            </w:r>
            <w:r w:rsidR="00140FBB" w:rsidRPr="00B26E7E">
              <w:rPr>
                <w:rFonts w:hint="eastAsia"/>
                <w:noProof/>
                <w:lang w:eastAsia="zh-CN"/>
              </w:rPr>
              <w:t>5</w:t>
            </w:r>
            <w:r w:rsidR="00140FBB" w:rsidRPr="00B26E7E">
              <w:rPr>
                <w:noProof/>
                <w:lang w:eastAsia="zh-CN"/>
              </w:rPr>
              <w:t>.27.1.11</w:t>
            </w:r>
          </w:p>
        </w:tc>
      </w:tr>
      <w:tr w:rsidR="001E41F3" w:rsidRPr="00B26E7E" w14:paraId="56E1E6C3" w14:textId="77777777" w:rsidTr="00547111">
        <w:tc>
          <w:tcPr>
            <w:tcW w:w="2694" w:type="dxa"/>
            <w:gridSpan w:val="2"/>
            <w:tcBorders>
              <w:left w:val="single" w:sz="4" w:space="0" w:color="auto"/>
            </w:tcBorders>
          </w:tcPr>
          <w:p w14:paraId="2FB9DE77" w14:textId="77777777" w:rsidR="001E41F3" w:rsidRPr="00B26E7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6E7E" w:rsidRDefault="001E41F3">
            <w:pPr>
              <w:pStyle w:val="CRCoverPage"/>
              <w:spacing w:after="0"/>
              <w:rPr>
                <w:noProof/>
                <w:sz w:val="8"/>
                <w:szCs w:val="8"/>
              </w:rPr>
            </w:pPr>
          </w:p>
        </w:tc>
      </w:tr>
      <w:tr w:rsidR="001E41F3" w:rsidRPr="00B26E7E" w14:paraId="76F95A8B" w14:textId="77777777" w:rsidTr="00547111">
        <w:tc>
          <w:tcPr>
            <w:tcW w:w="2694" w:type="dxa"/>
            <w:gridSpan w:val="2"/>
            <w:tcBorders>
              <w:left w:val="single" w:sz="4" w:space="0" w:color="auto"/>
            </w:tcBorders>
          </w:tcPr>
          <w:p w14:paraId="335EAB52" w14:textId="77777777" w:rsidR="001E41F3" w:rsidRPr="00B26E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6E7E" w:rsidRDefault="001E41F3">
            <w:pPr>
              <w:pStyle w:val="CRCoverPage"/>
              <w:spacing w:after="0"/>
              <w:jc w:val="center"/>
              <w:rPr>
                <w:b/>
                <w:caps/>
                <w:noProof/>
              </w:rPr>
            </w:pPr>
            <w:r w:rsidRPr="00B26E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6E7E" w:rsidRDefault="001E41F3">
            <w:pPr>
              <w:pStyle w:val="CRCoverPage"/>
              <w:spacing w:after="0"/>
              <w:jc w:val="center"/>
              <w:rPr>
                <w:b/>
                <w:caps/>
                <w:noProof/>
              </w:rPr>
            </w:pPr>
            <w:r w:rsidRPr="00B26E7E">
              <w:rPr>
                <w:b/>
                <w:caps/>
                <w:noProof/>
              </w:rPr>
              <w:t>N</w:t>
            </w:r>
          </w:p>
        </w:tc>
        <w:tc>
          <w:tcPr>
            <w:tcW w:w="2977" w:type="dxa"/>
            <w:gridSpan w:val="4"/>
          </w:tcPr>
          <w:p w14:paraId="304CCBCB" w14:textId="77777777" w:rsidR="001E41F3" w:rsidRPr="00B26E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6E7E" w:rsidRDefault="001E41F3">
            <w:pPr>
              <w:pStyle w:val="CRCoverPage"/>
              <w:spacing w:after="0"/>
              <w:ind w:left="99"/>
              <w:rPr>
                <w:noProof/>
              </w:rPr>
            </w:pPr>
          </w:p>
        </w:tc>
      </w:tr>
      <w:tr w:rsidR="001E41F3" w:rsidRPr="00B26E7E" w14:paraId="34ACE2EB" w14:textId="77777777" w:rsidTr="00547111">
        <w:tc>
          <w:tcPr>
            <w:tcW w:w="2694" w:type="dxa"/>
            <w:gridSpan w:val="2"/>
            <w:tcBorders>
              <w:left w:val="single" w:sz="4" w:space="0" w:color="auto"/>
            </w:tcBorders>
          </w:tcPr>
          <w:p w14:paraId="571382F3" w14:textId="77777777" w:rsidR="001E41F3" w:rsidRPr="00B26E7E" w:rsidRDefault="001E41F3">
            <w:pPr>
              <w:pStyle w:val="CRCoverPage"/>
              <w:tabs>
                <w:tab w:val="right" w:pos="2184"/>
              </w:tabs>
              <w:spacing w:after="0"/>
              <w:rPr>
                <w:b/>
                <w:i/>
                <w:noProof/>
              </w:rPr>
            </w:pPr>
            <w:r w:rsidRPr="00B26E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6E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26E7E" w:rsidRDefault="00AE7E78">
            <w:pPr>
              <w:pStyle w:val="CRCoverPage"/>
              <w:spacing w:after="0"/>
              <w:jc w:val="center"/>
              <w:rPr>
                <w:b/>
                <w:caps/>
                <w:noProof/>
              </w:rPr>
            </w:pPr>
            <w:r w:rsidRPr="00B26E7E">
              <w:rPr>
                <w:b/>
                <w:caps/>
                <w:noProof/>
              </w:rPr>
              <w:t>X</w:t>
            </w:r>
          </w:p>
        </w:tc>
        <w:tc>
          <w:tcPr>
            <w:tcW w:w="2977" w:type="dxa"/>
            <w:gridSpan w:val="4"/>
          </w:tcPr>
          <w:p w14:paraId="7DB274D8" w14:textId="77777777" w:rsidR="001E41F3" w:rsidRPr="00B26E7E" w:rsidRDefault="001E41F3">
            <w:pPr>
              <w:pStyle w:val="CRCoverPage"/>
              <w:tabs>
                <w:tab w:val="right" w:pos="2893"/>
              </w:tabs>
              <w:spacing w:after="0"/>
              <w:rPr>
                <w:noProof/>
              </w:rPr>
            </w:pPr>
            <w:r w:rsidRPr="00B26E7E">
              <w:rPr>
                <w:noProof/>
              </w:rPr>
              <w:t xml:space="preserve"> Other core specifications</w:t>
            </w:r>
            <w:r w:rsidRPr="00B26E7E">
              <w:rPr>
                <w:noProof/>
              </w:rPr>
              <w:tab/>
            </w:r>
          </w:p>
        </w:tc>
        <w:tc>
          <w:tcPr>
            <w:tcW w:w="3401" w:type="dxa"/>
            <w:gridSpan w:val="3"/>
            <w:tcBorders>
              <w:right w:val="single" w:sz="4" w:space="0" w:color="auto"/>
            </w:tcBorders>
            <w:shd w:val="pct30" w:color="FFFF00" w:fill="auto"/>
          </w:tcPr>
          <w:p w14:paraId="42398B96" w14:textId="77777777" w:rsidR="001E41F3" w:rsidRPr="00B26E7E" w:rsidRDefault="00145D43">
            <w:pPr>
              <w:pStyle w:val="CRCoverPage"/>
              <w:spacing w:after="0"/>
              <w:ind w:left="99"/>
              <w:rPr>
                <w:noProof/>
              </w:rPr>
            </w:pPr>
            <w:r w:rsidRPr="00B26E7E">
              <w:rPr>
                <w:noProof/>
              </w:rPr>
              <w:t xml:space="preserve">TS/TR ... CR ... </w:t>
            </w:r>
          </w:p>
        </w:tc>
      </w:tr>
      <w:tr w:rsidR="001E41F3" w:rsidRPr="00B26E7E" w14:paraId="446DDBAC" w14:textId="77777777" w:rsidTr="00547111">
        <w:tc>
          <w:tcPr>
            <w:tcW w:w="2694" w:type="dxa"/>
            <w:gridSpan w:val="2"/>
            <w:tcBorders>
              <w:left w:val="single" w:sz="4" w:space="0" w:color="auto"/>
            </w:tcBorders>
          </w:tcPr>
          <w:p w14:paraId="678A1AA6" w14:textId="77777777" w:rsidR="001E41F3" w:rsidRPr="00B26E7E" w:rsidRDefault="001E41F3">
            <w:pPr>
              <w:pStyle w:val="CRCoverPage"/>
              <w:spacing w:after="0"/>
              <w:rPr>
                <w:b/>
                <w:i/>
                <w:noProof/>
              </w:rPr>
            </w:pPr>
            <w:r w:rsidRPr="00B26E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6E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26E7E" w:rsidRDefault="00AE7E78">
            <w:pPr>
              <w:pStyle w:val="CRCoverPage"/>
              <w:spacing w:after="0"/>
              <w:jc w:val="center"/>
              <w:rPr>
                <w:b/>
                <w:caps/>
                <w:noProof/>
              </w:rPr>
            </w:pPr>
            <w:r w:rsidRPr="00B26E7E">
              <w:rPr>
                <w:b/>
                <w:caps/>
                <w:noProof/>
              </w:rPr>
              <w:t>X</w:t>
            </w:r>
          </w:p>
        </w:tc>
        <w:tc>
          <w:tcPr>
            <w:tcW w:w="2977" w:type="dxa"/>
            <w:gridSpan w:val="4"/>
          </w:tcPr>
          <w:p w14:paraId="1A4306D9" w14:textId="77777777" w:rsidR="001E41F3" w:rsidRPr="00B26E7E" w:rsidRDefault="001E41F3">
            <w:pPr>
              <w:pStyle w:val="CRCoverPage"/>
              <w:spacing w:after="0"/>
              <w:rPr>
                <w:noProof/>
              </w:rPr>
            </w:pPr>
            <w:r w:rsidRPr="00B26E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6E7E" w:rsidRDefault="00145D43">
            <w:pPr>
              <w:pStyle w:val="CRCoverPage"/>
              <w:spacing w:after="0"/>
              <w:ind w:left="99"/>
              <w:rPr>
                <w:noProof/>
              </w:rPr>
            </w:pPr>
            <w:r w:rsidRPr="00B26E7E">
              <w:rPr>
                <w:noProof/>
              </w:rPr>
              <w:t xml:space="preserve">TS/TR ... CR ... </w:t>
            </w:r>
          </w:p>
        </w:tc>
      </w:tr>
      <w:tr w:rsidR="001E41F3" w:rsidRPr="00B26E7E" w14:paraId="55C714D2" w14:textId="77777777" w:rsidTr="00547111">
        <w:tc>
          <w:tcPr>
            <w:tcW w:w="2694" w:type="dxa"/>
            <w:gridSpan w:val="2"/>
            <w:tcBorders>
              <w:left w:val="single" w:sz="4" w:space="0" w:color="auto"/>
            </w:tcBorders>
          </w:tcPr>
          <w:p w14:paraId="45913E62" w14:textId="77777777" w:rsidR="001E41F3" w:rsidRPr="00B26E7E" w:rsidRDefault="00145D43">
            <w:pPr>
              <w:pStyle w:val="CRCoverPage"/>
              <w:spacing w:after="0"/>
              <w:rPr>
                <w:b/>
                <w:i/>
                <w:noProof/>
              </w:rPr>
            </w:pPr>
            <w:r w:rsidRPr="00B26E7E">
              <w:rPr>
                <w:b/>
                <w:i/>
                <w:noProof/>
              </w:rPr>
              <w:lastRenderedPageBreak/>
              <w:t xml:space="preserve">(show </w:t>
            </w:r>
            <w:r w:rsidR="00592D74" w:rsidRPr="00B26E7E">
              <w:rPr>
                <w:b/>
                <w:i/>
                <w:noProof/>
              </w:rPr>
              <w:t xml:space="preserve">related </w:t>
            </w:r>
            <w:r w:rsidRPr="00B26E7E">
              <w:rPr>
                <w:b/>
                <w:i/>
                <w:noProof/>
              </w:rPr>
              <w:t>CR</w:t>
            </w:r>
            <w:r w:rsidR="00592D74" w:rsidRPr="00B26E7E">
              <w:rPr>
                <w:b/>
                <w:i/>
                <w:noProof/>
              </w:rPr>
              <w:t>s</w:t>
            </w:r>
            <w:r w:rsidRPr="00B26E7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6E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26E7E" w:rsidRDefault="00AE7E78">
            <w:pPr>
              <w:pStyle w:val="CRCoverPage"/>
              <w:spacing w:after="0"/>
              <w:jc w:val="center"/>
              <w:rPr>
                <w:b/>
                <w:caps/>
                <w:noProof/>
              </w:rPr>
            </w:pPr>
            <w:r w:rsidRPr="00B26E7E">
              <w:rPr>
                <w:b/>
                <w:caps/>
                <w:noProof/>
              </w:rPr>
              <w:t>X</w:t>
            </w:r>
          </w:p>
        </w:tc>
        <w:tc>
          <w:tcPr>
            <w:tcW w:w="2977" w:type="dxa"/>
            <w:gridSpan w:val="4"/>
          </w:tcPr>
          <w:p w14:paraId="1B4FF921" w14:textId="77777777" w:rsidR="001E41F3" w:rsidRPr="00B26E7E" w:rsidRDefault="001E41F3">
            <w:pPr>
              <w:pStyle w:val="CRCoverPage"/>
              <w:spacing w:after="0"/>
              <w:rPr>
                <w:noProof/>
              </w:rPr>
            </w:pPr>
            <w:r w:rsidRPr="00B26E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6E7E" w:rsidRDefault="00145D43">
            <w:pPr>
              <w:pStyle w:val="CRCoverPage"/>
              <w:spacing w:after="0"/>
              <w:ind w:left="99"/>
              <w:rPr>
                <w:noProof/>
              </w:rPr>
            </w:pPr>
            <w:r w:rsidRPr="00B26E7E">
              <w:rPr>
                <w:noProof/>
              </w:rPr>
              <w:t>TS</w:t>
            </w:r>
            <w:r w:rsidR="000A6394" w:rsidRPr="00B26E7E">
              <w:rPr>
                <w:noProof/>
              </w:rPr>
              <w:t xml:space="preserve">/TR ... CR ... </w:t>
            </w:r>
          </w:p>
        </w:tc>
      </w:tr>
      <w:tr w:rsidR="001E41F3" w:rsidRPr="00B26E7E" w14:paraId="60DF82CC" w14:textId="77777777" w:rsidTr="008863B9">
        <w:tc>
          <w:tcPr>
            <w:tcW w:w="2694" w:type="dxa"/>
            <w:gridSpan w:val="2"/>
            <w:tcBorders>
              <w:left w:val="single" w:sz="4" w:space="0" w:color="auto"/>
            </w:tcBorders>
          </w:tcPr>
          <w:p w14:paraId="517696CD" w14:textId="77777777" w:rsidR="001E41F3" w:rsidRPr="00B26E7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6E7E" w:rsidRDefault="001E41F3">
            <w:pPr>
              <w:pStyle w:val="CRCoverPage"/>
              <w:spacing w:after="0"/>
              <w:rPr>
                <w:noProof/>
              </w:rPr>
            </w:pPr>
          </w:p>
        </w:tc>
      </w:tr>
      <w:tr w:rsidR="001E41F3" w:rsidRPr="00B26E7E" w14:paraId="556B87B6" w14:textId="77777777" w:rsidTr="008863B9">
        <w:tc>
          <w:tcPr>
            <w:tcW w:w="2694" w:type="dxa"/>
            <w:gridSpan w:val="2"/>
            <w:tcBorders>
              <w:left w:val="single" w:sz="4" w:space="0" w:color="auto"/>
              <w:bottom w:val="single" w:sz="4" w:space="0" w:color="auto"/>
            </w:tcBorders>
          </w:tcPr>
          <w:p w14:paraId="79A9C411" w14:textId="77777777" w:rsidR="001E41F3" w:rsidRPr="00B26E7E" w:rsidRDefault="001E41F3">
            <w:pPr>
              <w:pStyle w:val="CRCoverPage"/>
              <w:tabs>
                <w:tab w:val="right" w:pos="2184"/>
              </w:tabs>
              <w:spacing w:after="0"/>
              <w:rPr>
                <w:b/>
                <w:i/>
                <w:noProof/>
              </w:rPr>
            </w:pPr>
            <w:r w:rsidRPr="00B26E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6E7E" w:rsidRDefault="001E41F3">
            <w:pPr>
              <w:pStyle w:val="CRCoverPage"/>
              <w:spacing w:after="0"/>
              <w:ind w:left="100"/>
              <w:rPr>
                <w:noProof/>
              </w:rPr>
            </w:pPr>
          </w:p>
        </w:tc>
      </w:tr>
      <w:tr w:rsidR="008863B9" w:rsidRPr="00B26E7E" w14:paraId="45BFE792" w14:textId="77777777" w:rsidTr="008863B9">
        <w:tc>
          <w:tcPr>
            <w:tcW w:w="2694" w:type="dxa"/>
            <w:gridSpan w:val="2"/>
            <w:tcBorders>
              <w:top w:val="single" w:sz="4" w:space="0" w:color="auto"/>
              <w:bottom w:val="single" w:sz="4" w:space="0" w:color="auto"/>
            </w:tcBorders>
          </w:tcPr>
          <w:p w14:paraId="194242DD" w14:textId="77777777" w:rsidR="008863B9" w:rsidRPr="00B26E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6E7E" w:rsidRDefault="008863B9">
            <w:pPr>
              <w:pStyle w:val="CRCoverPage"/>
              <w:spacing w:after="0"/>
              <w:ind w:left="100"/>
              <w:rPr>
                <w:noProof/>
                <w:sz w:val="8"/>
                <w:szCs w:val="8"/>
              </w:rPr>
            </w:pPr>
          </w:p>
        </w:tc>
      </w:tr>
      <w:tr w:rsidR="008863B9" w:rsidRPr="00B26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6E7E" w:rsidRDefault="008863B9">
            <w:pPr>
              <w:pStyle w:val="CRCoverPage"/>
              <w:tabs>
                <w:tab w:val="right" w:pos="2184"/>
              </w:tabs>
              <w:spacing w:after="0"/>
              <w:rPr>
                <w:b/>
                <w:i/>
                <w:noProof/>
              </w:rPr>
            </w:pPr>
            <w:r w:rsidRPr="00B26E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26E7E" w:rsidRDefault="008863B9">
            <w:pPr>
              <w:pStyle w:val="CRCoverPage"/>
              <w:spacing w:after="0"/>
              <w:ind w:left="100"/>
              <w:rPr>
                <w:noProof/>
              </w:rPr>
            </w:pPr>
          </w:p>
        </w:tc>
      </w:tr>
    </w:tbl>
    <w:p w14:paraId="17759814" w14:textId="77777777" w:rsidR="001E41F3" w:rsidRPr="00B26E7E" w:rsidRDefault="001E41F3">
      <w:pPr>
        <w:pStyle w:val="CRCoverPage"/>
        <w:spacing w:after="0"/>
        <w:rPr>
          <w:noProof/>
          <w:sz w:val="8"/>
          <w:szCs w:val="8"/>
        </w:rPr>
      </w:pPr>
    </w:p>
    <w:p w14:paraId="1557EA72" w14:textId="77777777" w:rsidR="001E41F3" w:rsidRPr="00B26E7E" w:rsidRDefault="001E41F3">
      <w:pPr>
        <w:rPr>
          <w:noProof/>
        </w:rPr>
        <w:sectPr w:rsidR="001E41F3" w:rsidRPr="00B26E7E">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B26E7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6E7E">
        <w:rPr>
          <w:rFonts w:ascii="Arial" w:hAnsi="Arial" w:cs="Arial"/>
          <w:color w:val="FF0000"/>
          <w:sz w:val="28"/>
          <w:szCs w:val="28"/>
          <w:lang w:val="en-US"/>
        </w:rPr>
        <w:lastRenderedPageBreak/>
        <w:t xml:space="preserve">* * * * </w:t>
      </w:r>
      <w:r w:rsidRPr="00B26E7E">
        <w:rPr>
          <w:rFonts w:ascii="Arial" w:hAnsi="Arial" w:cs="Arial" w:hint="eastAsia"/>
          <w:color w:val="FF0000"/>
          <w:sz w:val="28"/>
          <w:szCs w:val="28"/>
          <w:lang w:val="en-US" w:eastAsia="zh-CN"/>
        </w:rPr>
        <w:t>First</w:t>
      </w:r>
      <w:r w:rsidRPr="00B26E7E">
        <w:rPr>
          <w:rFonts w:ascii="Arial" w:hAnsi="Arial" w:cs="Arial"/>
          <w:color w:val="FF0000"/>
          <w:sz w:val="28"/>
          <w:szCs w:val="28"/>
          <w:lang w:val="en-US"/>
        </w:rPr>
        <w:t xml:space="preserve"> change * * * *</w:t>
      </w:r>
      <w:bookmarkStart w:id="1" w:name="_Toc517082226"/>
    </w:p>
    <w:p w14:paraId="4D8C462C" w14:textId="77777777" w:rsidR="00041079" w:rsidRPr="00B26E7E" w:rsidRDefault="00041079" w:rsidP="00041079">
      <w:pPr>
        <w:pStyle w:val="4"/>
      </w:pPr>
      <w:bookmarkStart w:id="2" w:name="_Toc122440569"/>
      <w:bookmarkEnd w:id="1"/>
      <w:r w:rsidRPr="00B26E7E">
        <w:t>5.27.1.9</w:t>
      </w:r>
      <w:r w:rsidRPr="00B26E7E">
        <w:tab/>
        <w:t>Support for derivation of Uu time synchronization error budget</w:t>
      </w:r>
      <w:bookmarkEnd w:id="2"/>
    </w:p>
    <w:p w14:paraId="196CDCD4" w14:textId="77777777" w:rsidR="00041079" w:rsidRPr="00B26E7E" w:rsidRDefault="00041079" w:rsidP="00041079">
      <w:r w:rsidRPr="00B26E7E">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0683E822" w14:textId="77777777" w:rsidR="000F2281" w:rsidRPr="00B26E7E" w:rsidRDefault="000F2281" w:rsidP="000F2281">
      <w:pPr>
        <w:rPr>
          <w:ins w:id="3" w:author="Huawei-Rev2" w:date="2023-02-10T11:02:00Z"/>
        </w:rPr>
      </w:pPr>
      <w:ins w:id="4" w:author="Huawei-Rev2" w:date="2023-02-10T11:02:00Z">
        <w:r w:rsidRPr="00B26E7E">
          <w:t xml:space="preserve">The Time Synchronization Subscription data may optionally contain the authorized </w:t>
        </w:r>
        <w:proofErr w:type="spellStart"/>
        <w:r w:rsidRPr="00B26E7E">
          <w:t>Uu</w:t>
        </w:r>
        <w:proofErr w:type="spellEnd"/>
        <w:r w:rsidRPr="00B26E7E">
          <w:t xml:space="preserve"> time synchronization error budget. When the TSCTSF receives an AF request with a specific time synchronization error budget for the time synchronization service, the TSCTSF validates the </w:t>
        </w:r>
        <w:proofErr w:type="spellStart"/>
        <w:r w:rsidRPr="00B26E7E">
          <w:t>Uu</w:t>
        </w:r>
        <w:proofErr w:type="spellEnd"/>
        <w:r w:rsidRPr="00B26E7E">
          <w:t xml:space="preserve"> time synchronization error budget as described in clause 5.27.1.11.</w:t>
        </w:r>
      </w:ins>
    </w:p>
    <w:p w14:paraId="0FFB84EB" w14:textId="77777777" w:rsidR="00041079" w:rsidRPr="00B26E7E" w:rsidRDefault="00041079" w:rsidP="00041079">
      <w:r w:rsidRPr="00B26E7E">
        <w:t xml:space="preserve">To derive the </w:t>
      </w:r>
      <w:proofErr w:type="spellStart"/>
      <w:r w:rsidRPr="00B26E7E">
        <w:t>Uu</w:t>
      </w:r>
      <w:proofErr w:type="spellEnd"/>
      <w:r w:rsidRPr="00B26E7E">
        <w:t xml:space="preserve"> time synchronization error budget for each targeted UE, the TSCTSF takes the following into account:</w:t>
      </w:r>
    </w:p>
    <w:p w14:paraId="3F26EA9D" w14:textId="77777777" w:rsidR="00041079" w:rsidRPr="00B26E7E" w:rsidRDefault="00041079" w:rsidP="00041079">
      <w:pPr>
        <w:pStyle w:val="B1"/>
      </w:pPr>
      <w:r w:rsidRPr="00B26E7E">
        <w:t>-</w:t>
      </w:r>
      <w:r w:rsidRPr="00B26E7E">
        <w:tab/>
        <w:t>selected time synchronization distribution method (</w:t>
      </w:r>
      <w:del w:id="5" w:author="Huawei-Z" w:date="2023-01-06T16:13:00Z">
        <w:r w:rsidRPr="00B26E7E" w:rsidDel="00905EF6">
          <w:delText xml:space="preserve"> </w:delText>
        </w:r>
      </w:del>
      <w:r w:rsidRPr="00B26E7E">
        <w:t>i.e.</w:t>
      </w:r>
      <w:ins w:id="6" w:author="Huawei-Z" w:date="2023-01-06T16:13:00Z">
        <w:r w:rsidRPr="00B26E7E">
          <w:t xml:space="preserve"> </w:t>
        </w:r>
      </w:ins>
      <w:r w:rsidRPr="00B26E7E">
        <w:t>5G access stratum-based time distribution or (g)PTP-based time distribution);</w:t>
      </w:r>
    </w:p>
    <w:p w14:paraId="33E541D7" w14:textId="7F534B5E" w:rsidR="00B24F87" w:rsidRPr="00B26E7E" w:rsidRDefault="00B24F87" w:rsidP="00B24F87">
      <w:pPr>
        <w:pStyle w:val="B1"/>
        <w:rPr>
          <w:ins w:id="7" w:author="Huawei-Rev2" w:date="2023-02-10T11:02:00Z"/>
        </w:rPr>
      </w:pPr>
      <w:ins w:id="8" w:author="Huawei-Rev2" w:date="2023-02-10T11:02:00Z">
        <w:r w:rsidRPr="00B26E7E">
          <w:t>-</w:t>
        </w:r>
      </w:ins>
      <w:ins w:id="9" w:author="Huawei-Rev2" w:date="2023-02-23T09:37:00Z">
        <w:r w:rsidR="00644D77" w:rsidRPr="00B26E7E">
          <w:tab/>
        </w:r>
      </w:ins>
      <w:bookmarkStart w:id="10" w:name="_GoBack"/>
      <w:bookmarkEnd w:id="10"/>
      <w:proofErr w:type="spellStart"/>
      <w:ins w:id="11" w:author="Huawei-Rev2" w:date="2023-02-10T11:02:00Z">
        <w:r w:rsidRPr="00B26E7E">
          <w:t>Uu</w:t>
        </w:r>
        <w:proofErr w:type="spellEnd"/>
        <w:r w:rsidRPr="00B26E7E">
          <w:t xml:space="preserve"> time synchronization error budget in the Time Synchronization Subscription data defined in clause 5.27.1.11;</w:t>
        </w:r>
      </w:ins>
    </w:p>
    <w:p w14:paraId="421CDA4F" w14:textId="77777777" w:rsidR="00041079" w:rsidRPr="00B26E7E" w:rsidRDefault="00041079" w:rsidP="00041079">
      <w:pPr>
        <w:pStyle w:val="B1"/>
      </w:pPr>
      <w:r w:rsidRPr="00B26E7E">
        <w:t>-</w:t>
      </w:r>
      <w:r w:rsidRPr="00B26E7E">
        <w:tab/>
        <w:t>in the case of the (g)PTP-based time distribution:</w:t>
      </w:r>
    </w:p>
    <w:p w14:paraId="67EFD62C" w14:textId="77777777" w:rsidR="00041079" w:rsidRPr="00B26E7E" w:rsidRDefault="00041079" w:rsidP="00041079">
      <w:pPr>
        <w:pStyle w:val="B1"/>
      </w:pPr>
      <w:r w:rsidRPr="00B26E7E">
        <w:t>-</w:t>
      </w:r>
      <w:r w:rsidRPr="00B26E7E">
        <w:tab/>
        <w:t>whether 5GS operates as a boundary clock and acts as a GM;</w:t>
      </w:r>
    </w:p>
    <w:p w14:paraId="76F84F24" w14:textId="77777777" w:rsidR="00041079" w:rsidRPr="00B26E7E" w:rsidRDefault="00041079" w:rsidP="00041079">
      <w:pPr>
        <w:pStyle w:val="B1"/>
      </w:pPr>
      <w:r w:rsidRPr="00B26E7E">
        <w:t>-</w:t>
      </w:r>
      <w:r w:rsidRPr="00B26E7E">
        <w:tab/>
        <w:t>whether a clock connected to the DS-TT/NW-TT acts as a GM;</w:t>
      </w:r>
    </w:p>
    <w:p w14:paraId="2F010D44" w14:textId="77777777" w:rsidR="00041079" w:rsidRPr="00B26E7E" w:rsidRDefault="00041079" w:rsidP="00041079">
      <w:pPr>
        <w:pStyle w:val="B1"/>
      </w:pPr>
      <w:r w:rsidRPr="00B26E7E">
        <w:t>-</w:t>
      </w:r>
      <w:r w:rsidRPr="00B26E7E">
        <w:tab/>
        <w:t>PTP port states;</w:t>
      </w:r>
    </w:p>
    <w:p w14:paraId="5666C6D7" w14:textId="77777777" w:rsidR="00041079" w:rsidRPr="00B26E7E" w:rsidRDefault="00041079" w:rsidP="00041079">
      <w:pPr>
        <w:pStyle w:val="B1"/>
      </w:pPr>
      <w:r w:rsidRPr="00B26E7E">
        <w:t>-</w:t>
      </w:r>
      <w:r w:rsidRPr="00B26E7E">
        <w:tab/>
        <w:t>a CN part and a Device part of the time synchronization error budget (both parts may be predefined at the TSCTSF, or calculated by the 5GS using the implementation-specific means).</w:t>
      </w:r>
    </w:p>
    <w:p w14:paraId="3FE6F77A" w14:textId="77777777" w:rsidR="00041079" w:rsidRPr="00B26E7E" w:rsidRDefault="00041079" w:rsidP="00041079">
      <w:r w:rsidRPr="00B26E7E">
        <w:t>If the AF does not include a time synchronization error budget, the TSCTSF uses a preconfigured time synchronization error budget to derive the Uu time synchronization error budget.  TheTSCTSF provides a 5G access stratum time distribution indication and the derived Uu time synchronization error budget to NG-RAN as described in clause 4.15.9.4 of TS 23.502 [3]. Based on this, NG-RAN provides the 5G access stratum time to the UE according to the Uu interface time synchronization error budget as provided by the TSCTSF (if supported by UE and NG-RAN).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1AB0E734" w14:textId="77777777" w:rsidR="00041079" w:rsidRPr="00B26E7E" w:rsidRDefault="00041079" w:rsidP="00041079">
      <w:pPr>
        <w:pStyle w:val="NO"/>
      </w:pPr>
      <w:r w:rsidRPr="00B26E7E">
        <w:t>NOTE:</w:t>
      </w:r>
      <w:r w:rsidRPr="00B26E7E">
        <w:tab/>
        <w:t>This release of the specification assumes that deployments ensure that the targeted UEs and the NG-RAN nodes serving those UEs support Rel-17 propagation delay compensation as defined in TS 38.300 [27].</w:t>
      </w:r>
    </w:p>
    <w:p w14:paraId="12C5D00B" w14:textId="77777777" w:rsidR="00041079" w:rsidRPr="00B26E7E"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6E7E">
        <w:rPr>
          <w:rFonts w:ascii="Arial" w:hAnsi="Arial" w:cs="Arial"/>
          <w:color w:val="FF0000"/>
          <w:sz w:val="28"/>
          <w:szCs w:val="28"/>
          <w:lang w:val="en-US"/>
        </w:rPr>
        <w:t xml:space="preserve">* * * * </w:t>
      </w:r>
      <w:r w:rsidRPr="00B26E7E">
        <w:rPr>
          <w:rFonts w:ascii="Arial" w:hAnsi="Arial" w:cs="Arial"/>
          <w:color w:val="FF0000"/>
          <w:sz w:val="28"/>
          <w:szCs w:val="28"/>
          <w:lang w:val="en-US" w:eastAsia="zh-CN"/>
        </w:rPr>
        <w:t>Second</w:t>
      </w:r>
      <w:r w:rsidRPr="00B26E7E">
        <w:rPr>
          <w:rFonts w:ascii="Arial" w:hAnsi="Arial" w:cs="Arial"/>
          <w:color w:val="FF0000"/>
          <w:sz w:val="28"/>
          <w:szCs w:val="28"/>
          <w:lang w:val="en-US"/>
        </w:rPr>
        <w:t xml:space="preserve"> change * * * *</w:t>
      </w:r>
    </w:p>
    <w:p w14:paraId="64AC152A" w14:textId="77777777" w:rsidR="007D3AA4" w:rsidRPr="00B26E7E" w:rsidRDefault="007D3AA4" w:rsidP="007D3AA4">
      <w:pPr>
        <w:pStyle w:val="4"/>
      </w:pPr>
      <w:r w:rsidRPr="00B26E7E">
        <w:t>5.27.1.11</w:t>
      </w:r>
      <w:r w:rsidRPr="00B26E7E">
        <w:tab/>
        <w:t>Controlling time synchronization service based on the Subscription</w:t>
      </w:r>
    </w:p>
    <w:p w14:paraId="38B4EA24" w14:textId="2CCE8C43" w:rsidR="007D3AA4" w:rsidRPr="00B26E7E" w:rsidRDefault="007D3AA4" w:rsidP="007D3AA4">
      <w:r w:rsidRPr="00B26E7E">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Pr="00B26E7E" w:rsidRDefault="007D3AA4" w:rsidP="007D3AA4">
      <w:r w:rsidRPr="00B26E7E">
        <w:t>The Access and Mobility Subscription data include for the control of 5G access stratum-based time distribution the following information:</w:t>
      </w:r>
    </w:p>
    <w:p w14:paraId="516AF935" w14:textId="77777777" w:rsidR="007D3AA4" w:rsidRPr="00B26E7E" w:rsidRDefault="007D3AA4" w:rsidP="007D3AA4">
      <w:pPr>
        <w:pStyle w:val="B1"/>
      </w:pPr>
      <w:r w:rsidRPr="00B26E7E">
        <w:t>-</w:t>
      </w:r>
      <w:r w:rsidRPr="00B26E7E">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Pr="00B26E7E" w:rsidRDefault="007D3AA4" w:rsidP="007D3AA4">
      <w:pPr>
        <w:pStyle w:val="B1"/>
      </w:pPr>
      <w:r w:rsidRPr="00B26E7E">
        <w:t>-</w:t>
      </w:r>
      <w:r w:rsidRPr="00B26E7E">
        <w:tab/>
        <w:t>optionally, the Uu time synchronization error budget.</w:t>
      </w:r>
    </w:p>
    <w:p w14:paraId="37F6EED8" w14:textId="77777777" w:rsidR="007D3AA4" w:rsidRPr="00B26E7E" w:rsidRDefault="007D3AA4" w:rsidP="007D3AA4">
      <w:pPr>
        <w:pStyle w:val="B1"/>
      </w:pPr>
      <w:r w:rsidRPr="00B26E7E">
        <w:lastRenderedPageBreak/>
        <w:t>-</w:t>
      </w:r>
      <w:r w:rsidRPr="00B26E7E">
        <w:tab/>
        <w:t>optionally, one or more periods of start and stop times defining the times when the UE should be provisioned with 5G system internal clock timing information.</w:t>
      </w:r>
    </w:p>
    <w:p w14:paraId="1735B26F" w14:textId="77777777" w:rsidR="007D3AA4" w:rsidRPr="00B26E7E" w:rsidRDefault="007D3AA4" w:rsidP="007D3AA4">
      <w:pPr>
        <w:pStyle w:val="B1"/>
      </w:pPr>
      <w:r w:rsidRPr="00B26E7E">
        <w:t>-</w:t>
      </w:r>
      <w:r w:rsidRPr="00B26E7E">
        <w:tab/>
        <w:t>optionally, a Time Synchronization Coverage Area comprising a list of TAs where the UE shall be provisioned with 5G system internal clock timing information.</w:t>
      </w:r>
    </w:p>
    <w:p w14:paraId="020AF743" w14:textId="77777777" w:rsidR="007D3AA4" w:rsidRPr="00B26E7E" w:rsidRDefault="007D3AA4" w:rsidP="007D3AA4">
      <w:r w:rsidRPr="00B26E7E">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Pr="00B26E7E" w:rsidRDefault="007D3AA4" w:rsidP="007D3AA4">
      <w:pPr>
        <w:pStyle w:val="B1"/>
      </w:pPr>
      <w:r w:rsidRPr="00B26E7E">
        <w:t>-</w:t>
      </w:r>
      <w:r w:rsidRPr="00B26E7E">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Pr="00B26E7E" w:rsidRDefault="007D3AA4" w:rsidP="007D3AA4">
      <w:pPr>
        <w:pStyle w:val="B1"/>
      </w:pPr>
      <w:r w:rsidRPr="00B26E7E">
        <w:t>-</w:t>
      </w:r>
      <w:r w:rsidRPr="00B26E7E">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7C27D" w14:textId="77777777" w:rsidR="007D3AA4" w:rsidRPr="00B26E7E" w:rsidRDefault="007D3AA4" w:rsidP="007D3AA4">
      <w:pPr>
        <w:pStyle w:val="B1"/>
      </w:pPr>
      <w:r w:rsidRPr="00B26E7E">
        <w:t>-</w:t>
      </w:r>
      <w:r w:rsidRPr="00B26E7E">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C0E67F6" w:rsidR="007D3AA4" w:rsidRPr="00B26E7E" w:rsidRDefault="007D3AA4" w:rsidP="007D3AA4">
      <w:pPr>
        <w:pStyle w:val="NO"/>
      </w:pPr>
      <w:r w:rsidRPr="00B26E7E">
        <w:t>NOTE:</w:t>
      </w:r>
      <w:r w:rsidRPr="00B26E7E">
        <w:tab/>
        <w:t>This ensures the UE performs Registration update with the network when the UE moves in and out of Requested Coverage Area.</w:t>
      </w:r>
    </w:p>
    <w:p w14:paraId="40A282E4" w14:textId="77777777" w:rsidR="007D3AA4" w:rsidRPr="00B26E7E" w:rsidRDefault="007D3AA4" w:rsidP="007D3AA4">
      <w:pPr>
        <w:pStyle w:val="EditorsNote"/>
      </w:pPr>
      <w:r w:rsidRPr="00B26E7E">
        <w:t>Editor's note:</w:t>
      </w:r>
      <w:r w:rsidRPr="00B26E7E">
        <w:tab/>
        <w:t>How to ensure that the Time Synchronization Coverage Area and the Registration Area consist of the same is FFS.</w:t>
      </w:r>
    </w:p>
    <w:p w14:paraId="35842FE8" w14:textId="77777777" w:rsidR="007D3AA4" w:rsidRPr="00B26E7E" w:rsidRDefault="007D3AA4" w:rsidP="007D3AA4">
      <w:pPr>
        <w:pStyle w:val="B1"/>
      </w:pPr>
      <w:r w:rsidRPr="00B26E7E">
        <w:t>-</w:t>
      </w:r>
      <w:r w:rsidRPr="00B26E7E">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B2EB146" w14:textId="41699153" w:rsidR="007D3AA4" w:rsidRPr="00B26E7E" w:rsidDel="008C4956" w:rsidRDefault="007D3AA4" w:rsidP="007D3AA4">
      <w:pPr>
        <w:pStyle w:val="B1"/>
        <w:rPr>
          <w:del w:id="12" w:author="Huawei-Rev1" w:date="2023-02-21T18:01:00Z"/>
        </w:rPr>
      </w:pPr>
      <w:r w:rsidRPr="00B26E7E">
        <w:t>-</w:t>
      </w:r>
      <w:r w:rsidRPr="00B26E7E">
        <w:tab/>
      </w:r>
      <w:ins w:id="13" w:author="Huawei-Rev1" w:date="2023-02-22T23:12:00Z">
        <w:r w:rsidR="001322FF" w:rsidRPr="00B26E7E">
          <w:t xml:space="preserve">If the AMF receives the same parameters </w:t>
        </w:r>
      </w:ins>
      <w:ins w:id="14" w:author="Huawei-Rev1" w:date="2023-02-22T23:22:00Z">
        <w:r w:rsidR="004909EA" w:rsidRPr="00B26E7E">
          <w:t xml:space="preserve">both </w:t>
        </w:r>
      </w:ins>
      <w:ins w:id="15" w:author="Huawei-Rev1" w:date="2023-02-22T23:23:00Z">
        <w:r w:rsidR="004909EA" w:rsidRPr="00B26E7E">
          <w:t xml:space="preserve">in </w:t>
        </w:r>
      </w:ins>
      <w:ins w:id="16" w:author="Huawei-Rev1" w:date="2023-02-22T23:22:00Z">
        <w:r w:rsidR="004909EA" w:rsidRPr="00B26E7E">
          <w:t xml:space="preserve">the </w:t>
        </w:r>
      </w:ins>
      <w:ins w:id="17" w:author="Huawei-Rev1" w:date="2023-02-22T23:12:00Z">
        <w:r w:rsidR="001322FF" w:rsidRPr="00B26E7E">
          <w:t xml:space="preserve">Access and Mobility Subscription data from UDM and </w:t>
        </w:r>
      </w:ins>
      <w:ins w:id="18" w:author="Huawei-Rev1" w:date="2023-02-22T23:23:00Z">
        <w:r w:rsidR="004909EA" w:rsidRPr="00B26E7E">
          <w:t xml:space="preserve">in </w:t>
        </w:r>
      </w:ins>
      <w:ins w:id="19" w:author="Huawei-Rev1" w:date="2023-02-22T23:22:00Z">
        <w:r w:rsidR="004909EA" w:rsidRPr="00B26E7E">
          <w:t xml:space="preserve">the </w:t>
        </w:r>
      </w:ins>
      <w:ins w:id="20" w:author="Huawei-Rev1" w:date="2023-02-22T23:12:00Z">
        <w:r w:rsidR="001322FF" w:rsidRPr="00B26E7E">
          <w:t xml:space="preserve">AM Policy from PCF, the AMF shall use the value received from the AM </w:t>
        </w:r>
        <w:proofErr w:type="spellStart"/>
        <w:r w:rsidR="001322FF" w:rsidRPr="00B26E7E">
          <w:t>policy</w:t>
        </w:r>
      </w:ins>
      <w:del w:id="21" w:author="Huawei-Rev1" w:date="2023-02-21T18:01:00Z">
        <w:r w:rsidRPr="00B26E7E" w:rsidDel="008C4956">
          <w:delText>The TSCTSF retrieves the Time Synchronization Subscription data from the UDM when the TSCTSF receives an AF request for 5G access stratum-based time sy</w:delText>
        </w:r>
        <w:r w:rsidRPr="008A7B5B" w:rsidDel="008C4956">
          <w:delText>nchronization service. According to the "AF request Authorization" in the Time Synchronization Subscription data, the TSCTSF determines whether the UE is authorized for an AF-requested time synchronization service. If the UE is authorized, the TSCTSF proce</w:delText>
        </w:r>
        <w:r w:rsidRPr="00B26E7E" w:rsidDel="008C4956">
          <w:rPr>
            <w:rPrChange w:id="22" w:author="Huawei-Rev1" w:date="2023-02-21T18:01:00Z">
              <w:rPr/>
            </w:rPrChange>
          </w:rPr>
          <w:delText>eds as specified in clause 5.27.1.8 and TS 23.502 [3</w:delText>
        </w:r>
        <w:r w:rsidRPr="00B26E7E" w:rsidDel="008C4956">
          <w:delText>]</w:delText>
        </w:r>
      </w:del>
      <w:r w:rsidRPr="00B26E7E">
        <w:t>.</w:t>
      </w:r>
    </w:p>
    <w:p w14:paraId="395383AD" w14:textId="77777777" w:rsidR="007D3AA4" w:rsidRPr="00B26E7E" w:rsidRDefault="007D3AA4" w:rsidP="007D3AA4">
      <w:r w:rsidRPr="00B26E7E">
        <w:t>The</w:t>
      </w:r>
      <w:proofErr w:type="spellEnd"/>
      <w:r w:rsidRPr="00B26E7E">
        <w:t xml:space="preserve"> Time Synchronization Subscription data is the subscription data for the control of (g)PTP-based time distribution and 5G access stratum-based time distribution and includes the following information:</w:t>
      </w:r>
    </w:p>
    <w:p w14:paraId="53EF54FE" w14:textId="7A1F8D71" w:rsidR="007D3AA4" w:rsidRPr="00B26E7E" w:rsidRDefault="007D3AA4" w:rsidP="007D3AA4">
      <w:pPr>
        <w:pStyle w:val="B1"/>
      </w:pPr>
      <w:r w:rsidRPr="00B26E7E">
        <w:t>-</w:t>
      </w:r>
      <w:r w:rsidRPr="00B26E7E">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Pr="00B26E7E" w:rsidRDefault="007D3AA4" w:rsidP="007D3AA4">
      <w:pPr>
        <w:pStyle w:val="B2"/>
      </w:pPr>
      <w:r w:rsidRPr="00B26E7E">
        <w:t>-</w:t>
      </w:r>
      <w:r w:rsidRPr="00B26E7E">
        <w:tab/>
        <w:t>"allowed" or "not allowed" for (g)PTP based time synchronization service (per DNN/S-NSSAI and UE identity),</w:t>
      </w:r>
    </w:p>
    <w:p w14:paraId="535810BE" w14:textId="77777777" w:rsidR="007D3AA4" w:rsidRPr="00B26E7E" w:rsidRDefault="007D3AA4" w:rsidP="007D3AA4">
      <w:pPr>
        <w:pStyle w:val="B2"/>
      </w:pPr>
      <w:r w:rsidRPr="00B26E7E">
        <w:t>-</w:t>
      </w:r>
      <w:r w:rsidRPr="00B26E7E">
        <w:tab/>
        <w:t>"allowed" or "not allowed" for ASTI based time synchronization services (per UE identity).</w:t>
      </w:r>
    </w:p>
    <w:p w14:paraId="74873884" w14:textId="77777777" w:rsidR="007D3AA4" w:rsidRPr="00B26E7E" w:rsidRDefault="007D3AA4" w:rsidP="007D3AA4">
      <w:pPr>
        <w:pStyle w:val="B2"/>
      </w:pPr>
      <w:r w:rsidRPr="00B26E7E">
        <w:t>-</w:t>
      </w:r>
      <w:r w:rsidRPr="00B26E7E">
        <w:tab/>
        <w:t>optionally, a list of TA(s) which specifies an area (a so called Time Synchronization Coverage Area) in which an AF may request time synchronization services.</w:t>
      </w:r>
    </w:p>
    <w:p w14:paraId="50EF3B63" w14:textId="0E195A56" w:rsidR="006F49D0" w:rsidRPr="00B26E7E" w:rsidRDefault="006F49D0" w:rsidP="006F49D0">
      <w:pPr>
        <w:pStyle w:val="B2"/>
        <w:rPr>
          <w:ins w:id="23" w:author="Huawei-Rev1" w:date="2023-02-21T17:35:00Z"/>
        </w:rPr>
      </w:pPr>
      <w:ins w:id="24" w:author="Huawei-Rev1" w:date="2023-02-21T17:35:00Z">
        <w:r w:rsidRPr="00B26E7E">
          <w:t>-</w:t>
        </w:r>
        <w:r w:rsidRPr="00B26E7E">
          <w:tab/>
          <w:t xml:space="preserve">optionally, </w:t>
        </w:r>
      </w:ins>
      <w:ins w:id="25" w:author="Huawei-Rev1" w:date="2023-02-21T17:36:00Z">
        <w:r w:rsidRPr="00B26E7E">
          <w:t>one or more periods of authorized start and stop times</w:t>
        </w:r>
      </w:ins>
      <w:ins w:id="26" w:author="Huawei-Rev1" w:date="2023-02-21T17:35:00Z">
        <w:r w:rsidRPr="00B26E7E">
          <w:t>, which indicates the</w:t>
        </w:r>
      </w:ins>
      <w:ins w:id="27" w:author="Huawei-Rev1" w:date="2023-02-21T17:36:00Z">
        <w:r w:rsidRPr="00B26E7E">
          <w:t xml:space="preserve"> allowed time period during whic</w:t>
        </w:r>
      </w:ins>
      <w:ins w:id="28" w:author="Huawei-Rev1" w:date="2023-02-23T09:34:00Z">
        <w:r w:rsidR="00B26E7E">
          <w:t>h</w:t>
        </w:r>
      </w:ins>
      <w:ins w:id="29" w:author="Huawei-Rev1" w:date="2023-02-21T17:36:00Z">
        <w:r w:rsidRPr="00B26E7E">
          <w:t xml:space="preserve"> an</w:t>
        </w:r>
      </w:ins>
      <w:ins w:id="30" w:author="Huawei-Rev1" w:date="2023-02-21T17:37:00Z">
        <w:r w:rsidRPr="00B26E7E">
          <w:t xml:space="preserve"> AF may</w:t>
        </w:r>
      </w:ins>
      <w:ins w:id="31" w:author="Huawei-Rev1" w:date="2023-02-21T17:36:00Z">
        <w:r w:rsidRPr="00B26E7E">
          <w:t xml:space="preserve"> </w:t>
        </w:r>
      </w:ins>
      <w:ins w:id="32" w:author="Huawei-Rev1" w:date="2023-02-21T17:37:00Z">
        <w:r w:rsidRPr="00B26E7E">
          <w:t>request time synchronization services</w:t>
        </w:r>
      </w:ins>
      <w:ins w:id="33" w:author="Huawei-Rev1" w:date="2023-02-21T17:35:00Z">
        <w:r w:rsidRPr="00B26E7E">
          <w:t>.</w:t>
        </w:r>
      </w:ins>
    </w:p>
    <w:p w14:paraId="4550E636" w14:textId="5C90E4A9" w:rsidR="00A33574" w:rsidRPr="00B26E7E" w:rsidRDefault="00A33574" w:rsidP="00A33574">
      <w:pPr>
        <w:pStyle w:val="B2"/>
        <w:rPr>
          <w:ins w:id="34" w:author="Huawei-Rev2" w:date="2023-02-10T11:04:00Z"/>
        </w:rPr>
      </w:pPr>
      <w:ins w:id="35" w:author="Huawei-Rev2" w:date="2023-02-10T11:04:00Z">
        <w:r w:rsidRPr="00B26E7E">
          <w:t>-</w:t>
        </w:r>
        <w:r w:rsidRPr="00B26E7E">
          <w:tab/>
          <w:t xml:space="preserve">optionally, authorized </w:t>
        </w:r>
        <w:proofErr w:type="spellStart"/>
        <w:r w:rsidRPr="00B26E7E">
          <w:t>Uu</w:t>
        </w:r>
        <w:proofErr w:type="spellEnd"/>
        <w:r w:rsidRPr="00B26E7E">
          <w:t xml:space="preserve"> time synchronization error budget, which indicates the limit the AF may request.</w:t>
        </w:r>
      </w:ins>
      <w:ins w:id="36" w:author="Huawei-Rev1" w:date="2023-02-22T23:11:00Z">
        <w:r w:rsidR="00AE1A4C" w:rsidRPr="00B26E7E">
          <w:t xml:space="preserve"> When </w:t>
        </w:r>
        <w:r w:rsidR="00AE1A4C" w:rsidRPr="00B26E7E">
          <w:rPr>
            <w:lang w:eastAsia="zh-CN"/>
          </w:rPr>
          <w:t xml:space="preserve">this field exists, the indication on </w:t>
        </w:r>
        <w:r w:rsidR="00AE1A4C" w:rsidRPr="00B26E7E">
          <w:t>"allowed" or "not allowed" for ASTI based time synchronization services (per UE identity) is set to allowed.</w:t>
        </w:r>
      </w:ins>
    </w:p>
    <w:p w14:paraId="02900496" w14:textId="27822E79" w:rsidR="007D3AA4" w:rsidRPr="00B26E7E" w:rsidRDefault="007D3AA4" w:rsidP="007D3AA4">
      <w:pPr>
        <w:pStyle w:val="B1"/>
      </w:pPr>
      <w:r w:rsidRPr="00B26E7E">
        <w:lastRenderedPageBreak/>
        <w:t>-</w:t>
      </w:r>
      <w:r w:rsidRPr="00B26E7E">
        <w:tab/>
        <w:t>one or more Subscribed time synchronization service ID(s), each containing the DNN/S-NSSAI and a reference to a PTP instance configuration pre-configured at the TSCTSF (e.g. PTP profile, PTP domain, etc.):</w:t>
      </w:r>
    </w:p>
    <w:p w14:paraId="6A0C9FDE" w14:textId="77777777" w:rsidR="007D3AA4" w:rsidRPr="00B26E7E" w:rsidRDefault="007D3AA4" w:rsidP="007D3AA4">
      <w:pPr>
        <w:pStyle w:val="B2"/>
      </w:pPr>
      <w:r w:rsidRPr="00B26E7E">
        <w:t>-</w:t>
      </w:r>
      <w:r w:rsidRPr="00B26E7E">
        <w:tab/>
        <w:t>optionally, for each PTP instance configuration, one or more periods of start and stop times defining active times of time synchronization service for the PTP instance.</w:t>
      </w:r>
    </w:p>
    <w:p w14:paraId="015DFC65" w14:textId="77777777" w:rsidR="007D3AA4" w:rsidRPr="00B26E7E" w:rsidRDefault="007D3AA4" w:rsidP="007D3AA4">
      <w:pPr>
        <w:pStyle w:val="B2"/>
      </w:pPr>
      <w:r w:rsidRPr="00B26E7E">
        <w:t>-</w:t>
      </w:r>
      <w:r w:rsidRPr="00B26E7E">
        <w:tab/>
        <w:t>optionally, for each PTP instance configuration, a Time Synchronization Coverage Area defining a list of TAs where the (g)PTP-based time synchronization is available for the UEs in the PTP instance.</w:t>
      </w:r>
    </w:p>
    <w:p w14:paraId="0DA852A9" w14:textId="05E51873" w:rsidR="007D3AA4" w:rsidRPr="00B26E7E" w:rsidRDefault="007D3AA4">
      <w:pPr>
        <w:pStyle w:val="B2"/>
        <w:pPrChange w:id="37" w:author="Huawei-Rev2" w:date="2023-02-10T11:04:00Z">
          <w:pPr>
            <w:pStyle w:val="B1"/>
          </w:pPr>
        </w:pPrChange>
      </w:pPr>
      <w:r w:rsidRPr="00B26E7E">
        <w:t>-</w:t>
      </w:r>
      <w:r w:rsidRPr="00B26E7E">
        <w:tab/>
        <w:t xml:space="preserve">optionally, </w:t>
      </w:r>
      <w:ins w:id="38" w:author="Huawei-Rev2" w:date="2023-02-10T11:04:00Z">
        <w:r w:rsidR="00A33574" w:rsidRPr="00B26E7E">
          <w:t xml:space="preserve">for each PTP instance configuration, </w:t>
        </w:r>
      </w:ins>
      <w:proofErr w:type="spellStart"/>
      <w:r w:rsidRPr="00B26E7E">
        <w:t>Uu</w:t>
      </w:r>
      <w:proofErr w:type="spellEnd"/>
      <w:r w:rsidRPr="00B26E7E">
        <w:t xml:space="preserve"> time synchronization error budget.</w:t>
      </w:r>
    </w:p>
    <w:p w14:paraId="0D77D811" w14:textId="4479A316" w:rsidR="007D3AA4" w:rsidRPr="00B26E7E" w:rsidRDefault="007D3AA4" w:rsidP="007D3AA4">
      <w:r w:rsidRPr="00B26E7E">
        <w:t xml:space="preserve">The TSCTSF retrieves the Time Synchronization Subscription data from UDM. </w:t>
      </w:r>
      <w:ins w:id="39" w:author="Huawei-Z" w:date="2023-01-06T15:11:00Z">
        <w:r w:rsidR="0026030E" w:rsidRPr="00B26E7E">
          <w:t xml:space="preserve">If the TSCTSF receives </w:t>
        </w:r>
      </w:ins>
      <w:ins w:id="40" w:author="Huawei-Z" w:date="2023-01-06T15:30:00Z">
        <w:r w:rsidR="00E63C2E" w:rsidRPr="00B26E7E">
          <w:t xml:space="preserve">the </w:t>
        </w:r>
      </w:ins>
      <w:ins w:id="41" w:author="Huawei-Z" w:date="2023-01-06T15:11:00Z">
        <w:r w:rsidR="0026030E" w:rsidRPr="00B26E7E">
          <w:t xml:space="preserve">Time Synchronization Subscription data for </w:t>
        </w:r>
      </w:ins>
      <w:ins w:id="42" w:author="Huawei-Z" w:date="2023-01-06T15:30:00Z">
        <w:r w:rsidR="00E63C2E" w:rsidRPr="00B26E7E">
          <w:t>a</w:t>
        </w:r>
      </w:ins>
      <w:ins w:id="43" w:author="Huawei-Z" w:date="2023-01-06T15:11:00Z">
        <w:r w:rsidR="0026030E" w:rsidRPr="00B26E7E">
          <w:t xml:space="preserve"> UE, </w:t>
        </w:r>
      </w:ins>
      <w:del w:id="44" w:author="Huawei-Z" w:date="2023-01-06T15:12:00Z">
        <w:r w:rsidRPr="00B26E7E" w:rsidDel="0026030E">
          <w:rPr>
            <w:rFonts w:hint="eastAsia"/>
            <w:lang w:eastAsia="zh-CN"/>
          </w:rPr>
          <w:delText>T</w:delText>
        </w:r>
      </w:del>
      <w:ins w:id="45" w:author="Huawei-Z" w:date="2023-01-06T15:12:00Z">
        <w:r w:rsidR="0026030E" w:rsidRPr="00B26E7E">
          <w:rPr>
            <w:rFonts w:hint="eastAsia"/>
            <w:lang w:eastAsia="zh-CN"/>
          </w:rPr>
          <w:t>t</w:t>
        </w:r>
      </w:ins>
      <w:r w:rsidRPr="00B26E7E">
        <w:t>he TSCTSF controls the Time Synchronization Service</w:t>
      </w:r>
      <w:ins w:id="46" w:author="Huawei-Z" w:date="2023-01-06T15:12:00Z">
        <w:r w:rsidR="006A22BF" w:rsidRPr="00B26E7E">
          <w:t xml:space="preserve"> including (g)PTP-based time distribution and 5G access stratum-based time distribution</w:t>
        </w:r>
      </w:ins>
      <w:del w:id="47" w:author="Huawei-Z" w:date="2023-01-06T15:12:00Z">
        <w:r w:rsidRPr="00B26E7E" w:rsidDel="006A22BF">
          <w:delText>. If the UE subscription includes (g)PTP-based time synchronization service subscription</w:delText>
        </w:r>
      </w:del>
      <w:r w:rsidRPr="00B26E7E">
        <w:t>:</w:t>
      </w:r>
    </w:p>
    <w:p w14:paraId="49A8CBC5" w14:textId="77777777" w:rsidR="007D3AA4" w:rsidRPr="00B26E7E" w:rsidRDefault="007D3AA4" w:rsidP="007D3AA4">
      <w:pPr>
        <w:pStyle w:val="B1"/>
      </w:pPr>
      <w:r w:rsidRPr="00B26E7E">
        <w:t>-</w:t>
      </w:r>
      <w:r w:rsidRPr="00B26E7E">
        <w:tab/>
        <w:t>The TSCTSF retrieves the Time Synchronization Subscription data from the UDM when the TSCTSF receives an AF request for the time synchronization service (either ASTI or (g)PTP).</w:t>
      </w:r>
    </w:p>
    <w:p w14:paraId="6B9E209D" w14:textId="74F32144" w:rsidR="007D3AA4" w:rsidRPr="00B26E7E" w:rsidRDefault="007D3AA4" w:rsidP="007D3AA4">
      <w:pPr>
        <w:pStyle w:val="B2"/>
      </w:pPr>
      <w:r w:rsidRPr="00B26E7E">
        <w:t>-</w:t>
      </w:r>
      <w:r w:rsidRPr="00B26E7E">
        <w:tab/>
        <w:t>According to the "AF request Authorization" in the UE's</w:t>
      </w:r>
      <w:ins w:id="48" w:author="Huawei-Z" w:date="2023-01-06T15:31:00Z">
        <w:r w:rsidR="004B3E53" w:rsidRPr="00B26E7E">
          <w:t xml:space="preserve"> Time Synchronization</w:t>
        </w:r>
      </w:ins>
      <w:r w:rsidRPr="00B26E7E">
        <w:t xml:space="preserve"> </w:t>
      </w:r>
      <w:ins w:id="49" w:author="Huawei-Z" w:date="2023-01-06T15:31:00Z">
        <w:r w:rsidR="004B3E53" w:rsidRPr="00B26E7E">
          <w:t>S</w:t>
        </w:r>
      </w:ins>
      <w:del w:id="50" w:author="Huawei-Z" w:date="2023-01-06T15:31:00Z">
        <w:r w:rsidRPr="00B26E7E" w:rsidDel="004B3E53">
          <w:delText>s</w:delText>
        </w:r>
      </w:del>
      <w:r w:rsidRPr="00B26E7E">
        <w:t xml:space="preserve">ubscription data, the TSCTSF determines whether the UE is authorized for an AF-requested time synchronization </w:t>
      </w:r>
      <w:proofErr w:type="spellStart"/>
      <w:r w:rsidRPr="00B26E7E">
        <w:t>service</w:t>
      </w:r>
      <w:ins w:id="51" w:author="Huawei-Rev1" w:date="2023-02-21T17:56:00Z">
        <w:r w:rsidR="00C5249B" w:rsidRPr="00B26E7E">
          <w:t>.</w:t>
        </w:r>
      </w:ins>
      <w:del w:id="52" w:author="Huawei-Rev1" w:date="2023-02-21T17:56:00Z">
        <w:r w:rsidRPr="00B26E7E" w:rsidDel="00C5249B">
          <w:delText xml:space="preserve"> and, i</w:delText>
        </w:r>
      </w:del>
      <w:ins w:id="53" w:author="Huawei-Rev1" w:date="2023-02-21T17:56:00Z">
        <w:r w:rsidR="00C5249B" w:rsidRPr="00B26E7E">
          <w:t>I</w:t>
        </w:r>
      </w:ins>
      <w:r w:rsidRPr="00B26E7E">
        <w:t>f</w:t>
      </w:r>
      <w:proofErr w:type="spellEnd"/>
      <w:r w:rsidRPr="00B26E7E">
        <w:t xml:space="preserve"> the UE's </w:t>
      </w:r>
      <w:ins w:id="54" w:author="Huawei-Z" w:date="2023-01-06T15:31:00Z">
        <w:r w:rsidR="004B3E53" w:rsidRPr="00B26E7E">
          <w:t>Time Synchronization S</w:t>
        </w:r>
      </w:ins>
      <w:del w:id="55" w:author="Huawei-Rev1" w:date="2023-02-21T17:53:00Z">
        <w:r w:rsidRPr="00B26E7E" w:rsidDel="00C5249B">
          <w:delText>s</w:delText>
        </w:r>
      </w:del>
      <w:r w:rsidRPr="00B26E7E">
        <w:t>ubscription data contains a Time Synchronization Coverage Area (i.e., a list of TA(s) defining the restricted area for AF request), whether the UE is in the allowed area. If the AF request is authorized</w:t>
      </w:r>
      <w:del w:id="56" w:author="Huawei-Rev2" w:date="2023-02-10T11:05:00Z">
        <w:r w:rsidRPr="00B26E7E" w:rsidDel="00A33574">
          <w:delText xml:space="preserve"> and the corresponding UE is in the allowed area</w:delText>
        </w:r>
      </w:del>
      <w:r w:rsidRPr="00B26E7E">
        <w:t>, the TSCTSF proceeds as specified in clause 5.27.1.8 and TS 23.502 [3].</w:t>
      </w:r>
      <w:ins w:id="57" w:author="Huawei-Rev2" w:date="2023-02-10T11:05:00Z">
        <w:r w:rsidR="00A33574" w:rsidRPr="00B26E7E">
          <w:t xml:space="preserve"> Otherwise, the TSCTSF rejects the AF request.</w:t>
        </w:r>
      </w:ins>
    </w:p>
    <w:p w14:paraId="6665E474" w14:textId="14A60DEB" w:rsidR="00A33574" w:rsidRPr="00B26E7E" w:rsidRDefault="00A33574" w:rsidP="00A33574">
      <w:pPr>
        <w:pStyle w:val="B2"/>
        <w:ind w:leftChars="383" w:left="1050"/>
        <w:rPr>
          <w:ins w:id="58" w:author="Huawei-Rev2" w:date="2023-02-10T11:05:00Z"/>
        </w:rPr>
      </w:pPr>
      <w:bookmarkStart w:id="59" w:name="_Hlk126842163"/>
      <w:ins w:id="60" w:author="Huawei-Rev2" w:date="2023-02-10T11:05:00Z">
        <w:r w:rsidRPr="00B26E7E">
          <w:t>-</w:t>
        </w:r>
        <w:r w:rsidRPr="00B26E7E">
          <w:tab/>
          <w:t>I</w:t>
        </w:r>
        <w:r w:rsidRPr="00B26E7E">
          <w:rPr>
            <w:rFonts w:hint="eastAsia"/>
          </w:rPr>
          <w:t>f</w:t>
        </w:r>
        <w:r w:rsidRPr="00B26E7E">
          <w:t xml:space="preserve"> </w:t>
        </w:r>
        <w:r w:rsidRPr="00B26E7E">
          <w:rPr>
            <w:rFonts w:hint="eastAsia"/>
          </w:rPr>
          <w:t>the</w:t>
        </w:r>
        <w:r w:rsidRPr="00B26E7E">
          <w:t xml:space="preserve"> UE's Time Synchronization Subscription data contains authorized </w:t>
        </w:r>
        <w:proofErr w:type="spellStart"/>
        <w:r w:rsidRPr="00B26E7E">
          <w:t>Uu</w:t>
        </w:r>
        <w:proofErr w:type="spellEnd"/>
        <w:r w:rsidRPr="00B26E7E">
          <w:t xml:space="preserve"> time synchronization error budget, the TSCTSF checks whether the </w:t>
        </w:r>
        <w:proofErr w:type="spellStart"/>
        <w:r w:rsidRPr="00B26E7E">
          <w:t>Uu</w:t>
        </w:r>
        <w:proofErr w:type="spellEnd"/>
        <w:r w:rsidRPr="00B26E7E">
          <w:t xml:space="preserve"> time synchronization error budget derived from AF request satisfies</w:t>
        </w:r>
      </w:ins>
      <w:ins w:id="61" w:author="Huawei-Rev1" w:date="2023-02-21T17:33:00Z">
        <w:r w:rsidR="003965E3" w:rsidRPr="00B26E7E">
          <w:t xml:space="preserve"> (i.e. equal or larger than)</w:t>
        </w:r>
      </w:ins>
      <w:ins w:id="62" w:author="Huawei-Rev2" w:date="2023-02-10T11:05:00Z">
        <w:r w:rsidRPr="00B26E7E">
          <w:t xml:space="preserve"> the authorized </w:t>
        </w:r>
        <w:proofErr w:type="spellStart"/>
        <w:r w:rsidRPr="00B26E7E">
          <w:t>Uu</w:t>
        </w:r>
        <w:proofErr w:type="spellEnd"/>
        <w:r w:rsidRPr="00B26E7E">
          <w:t xml:space="preserve"> time synchronization error budget.</w:t>
        </w:r>
      </w:ins>
    </w:p>
    <w:p w14:paraId="6DFA1FDD" w14:textId="798F62FD" w:rsidR="00A33574" w:rsidRPr="00B26E7E" w:rsidRDefault="00A33574" w:rsidP="00A33574">
      <w:pPr>
        <w:pStyle w:val="B2"/>
        <w:ind w:leftChars="383" w:left="1050"/>
        <w:rPr>
          <w:ins w:id="63" w:author="Huawei-Rev1" w:date="2023-02-21T17:37:00Z"/>
        </w:rPr>
      </w:pPr>
      <w:ins w:id="64" w:author="Huawei-Rev2" w:date="2023-02-10T11:05:00Z">
        <w:r w:rsidRPr="00B26E7E">
          <w:t>-</w:t>
        </w:r>
      </w:ins>
      <w:ins w:id="65" w:author="Huawei-Rev2" w:date="2023-02-23T09:36:00Z">
        <w:r w:rsidR="00DF0DDC" w:rsidRPr="00B26E7E">
          <w:tab/>
        </w:r>
      </w:ins>
      <w:ins w:id="66" w:author="Huawei-Rev2" w:date="2023-02-10T11:05:00Z">
        <w:r w:rsidRPr="00B26E7E">
          <w:t xml:space="preserve">If the UE's Time Synchronization Subscription data contains an Authorized Time Synchronization Coverage Area (i.e., a list of TA(s) defining the restricted area for AF request), the TSCTSF checks whether the AF requested Coverage Area satisfies </w:t>
        </w:r>
      </w:ins>
      <w:ins w:id="67" w:author="Huawei-Rev1" w:date="2023-02-21T17:34:00Z">
        <w:r w:rsidR="003965E3" w:rsidRPr="00B26E7E">
          <w:t xml:space="preserve">(i.e. within) </w:t>
        </w:r>
      </w:ins>
      <w:ins w:id="68" w:author="Huawei-Rev2" w:date="2023-02-10T11:05:00Z">
        <w:r w:rsidRPr="00B26E7E">
          <w:t>the subscribed Time Synchronization Coverage Area.</w:t>
        </w:r>
      </w:ins>
    </w:p>
    <w:p w14:paraId="169E8DCA" w14:textId="7172F351" w:rsidR="006F49D0" w:rsidRPr="008A7B5B" w:rsidRDefault="006F49D0" w:rsidP="006F49D0">
      <w:pPr>
        <w:pStyle w:val="B2"/>
        <w:ind w:leftChars="383" w:left="1050"/>
        <w:rPr>
          <w:ins w:id="69" w:author="Huawei-Rev1" w:date="2023-02-21T17:37:00Z"/>
        </w:rPr>
      </w:pPr>
      <w:ins w:id="70" w:author="Huawei-Rev1" w:date="2023-02-21T17:37:00Z">
        <w:r w:rsidRPr="00B26E7E">
          <w:t>-</w:t>
        </w:r>
      </w:ins>
      <w:ins w:id="71" w:author="Huawei-Rev1" w:date="2023-02-23T09:36:00Z">
        <w:r w:rsidR="008A7B5B" w:rsidRPr="00B26E7E">
          <w:tab/>
        </w:r>
      </w:ins>
      <w:ins w:id="72" w:author="Huawei-Rev1" w:date="2023-02-21T17:37:00Z">
        <w:r w:rsidRPr="00B26E7E">
          <w:t xml:space="preserve">If the </w:t>
        </w:r>
      </w:ins>
      <w:ins w:id="73" w:author="Huawei-Rev1" w:date="2023-02-21T17:38:00Z">
        <w:r w:rsidRPr="00B26E7E">
          <w:t>UE's Time Synchronization Subscription data contains periods of authorized start and stop times</w:t>
        </w:r>
      </w:ins>
      <w:ins w:id="74" w:author="Huawei-Rev1" w:date="2023-02-21T17:39:00Z">
        <w:r w:rsidRPr="008A7B5B">
          <w:t>, the TSCTSF checks whether the AF requested</w:t>
        </w:r>
      </w:ins>
      <w:ins w:id="75" w:author="Huawei-Rev1" w:date="2023-02-22T23:14:00Z">
        <w:r w:rsidR="001322FF" w:rsidRPr="00B26E7E">
          <w:t xml:space="preserve"> </w:t>
        </w:r>
      </w:ins>
      <w:ins w:id="76" w:author="Huawei-Rev1" w:date="2023-02-21T17:37:00Z">
        <w:r w:rsidRPr="00B26E7E">
          <w:t xml:space="preserve">temporal validity condition </w:t>
        </w:r>
      </w:ins>
      <w:ins w:id="77" w:author="Huawei-Rev1" w:date="2023-02-21T17:39:00Z">
        <w:r w:rsidRPr="00B26E7E">
          <w:t xml:space="preserve">satisfies (i.e. within) any of the periods </w:t>
        </w:r>
      </w:ins>
      <w:ins w:id="78" w:author="Huawei-Rev1" w:date="2023-02-21T17:40:00Z">
        <w:r w:rsidRPr="00B26E7E">
          <w:t>of authorized start and stop times.</w:t>
        </w:r>
      </w:ins>
    </w:p>
    <w:p w14:paraId="46EFBBF9" w14:textId="77777777" w:rsidR="006F49D0" w:rsidRPr="00B26E7E" w:rsidRDefault="006F49D0" w:rsidP="00A33574">
      <w:pPr>
        <w:pStyle w:val="B2"/>
        <w:ind w:leftChars="383" w:left="1050"/>
        <w:rPr>
          <w:ins w:id="79" w:author="Huawei-Rev2" w:date="2023-02-10T11:05:00Z"/>
        </w:rPr>
      </w:pPr>
    </w:p>
    <w:bookmarkEnd w:id="59"/>
    <w:p w14:paraId="2C5619AD" w14:textId="52C73190" w:rsidR="007D3AA4" w:rsidRPr="00B26E7E" w:rsidRDefault="007D3AA4" w:rsidP="007D3AA4">
      <w:pPr>
        <w:pStyle w:val="B1"/>
      </w:pPr>
      <w:r w:rsidRPr="00B26E7E">
        <w:t>-</w:t>
      </w:r>
      <w:r w:rsidRPr="00B26E7E">
        <w:tab/>
        <w:t>The TSCTSF retrieves the Time Synchronization Subscription data from the UDM when it receives notification from the PCF that a UE has established a PDU Session that is potentially impacted by (g)PTP-based time synchronization service.</w:t>
      </w:r>
    </w:p>
    <w:p w14:paraId="7E23D863" w14:textId="646B1B97" w:rsidR="007D3AA4" w:rsidRPr="00B26E7E" w:rsidRDefault="007D3AA4" w:rsidP="007D3AA4">
      <w:pPr>
        <w:pStyle w:val="B2"/>
      </w:pPr>
      <w:r w:rsidRPr="00B26E7E">
        <w:t>-</w:t>
      </w:r>
      <w:r w:rsidRPr="00B26E7E">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031464D" w14:textId="77777777" w:rsidR="007D3AA4" w:rsidRPr="00B26E7E" w:rsidRDefault="007D3AA4" w:rsidP="007D3AA4">
      <w:pPr>
        <w:pStyle w:val="B2"/>
      </w:pPr>
      <w:r w:rsidRPr="00B26E7E">
        <w:t>-</w:t>
      </w:r>
      <w:r w:rsidRPr="00B26E7E">
        <w:tab/>
        <w:t>The TSCTSF configures a PTP port in DS-TT and adds it to the corresponding PTP instance in NW-TT as described in clause K.2.2 of TS 23.501 [2].</w:t>
      </w:r>
    </w:p>
    <w:p w14:paraId="3BD4372B" w14:textId="3D4E1BB4" w:rsidR="00A73695" w:rsidRPr="00B26E7E" w:rsidRDefault="00A73695" w:rsidP="00A73695">
      <w:pPr>
        <w:pStyle w:val="B2"/>
        <w:rPr>
          <w:ins w:id="80" w:author="Huawei-Z" w:date="2023-01-06T16:31:00Z"/>
        </w:rPr>
      </w:pPr>
      <w:ins w:id="81" w:author="Huawei-Z" w:date="2023-01-06T16:31:00Z">
        <w:r w:rsidRPr="00B26E7E">
          <w:t>-</w:t>
        </w:r>
        <w:r w:rsidRPr="00B26E7E">
          <w:tab/>
          <w:t>If the</w:t>
        </w:r>
      </w:ins>
      <w:ins w:id="82" w:author="Huawei-Rev2" w:date="2023-02-10T11:06:00Z">
        <w:r w:rsidR="00A33574" w:rsidRPr="00B26E7E">
          <w:t xml:space="preserve"> PTP instance configuration referenced by</w:t>
        </w:r>
      </w:ins>
      <w:ins w:id="83" w:author="Huawei-Z" w:date="2023-01-06T16:31:00Z">
        <w:r w:rsidRPr="00B26E7E">
          <w:t xml:space="preserve"> UE's Time Synchronization Subscription data contains a</w:t>
        </w:r>
      </w:ins>
      <w:ins w:id="84" w:author="Huawei-Z" w:date="2023-01-06T16:37:00Z">
        <w:r w:rsidR="00E71C27" w:rsidRPr="00B26E7E">
          <w:t>n</w:t>
        </w:r>
      </w:ins>
      <w:ins w:id="85" w:author="Huawei-Z" w:date="2023-01-06T16:31:00Z">
        <w:r w:rsidRPr="00B26E7E">
          <w:t xml:space="preserve"> Uu time synchronization error budget, then </w:t>
        </w:r>
      </w:ins>
      <w:ins w:id="86" w:author="Huawei-Z" w:date="2023-01-06T16:38:00Z">
        <w:r w:rsidR="00E71C27" w:rsidRPr="00B26E7E">
          <w:t xml:space="preserve">the </w:t>
        </w:r>
      </w:ins>
      <w:ins w:id="87" w:author="Huawei-Z" w:date="2023-01-06T16:31:00Z">
        <w:r w:rsidRPr="00B26E7E">
          <w:t xml:space="preserve">TSCTSF uses it </w:t>
        </w:r>
      </w:ins>
      <w:ins w:id="88" w:author="Huawei-Z" w:date="2023-01-06T16:34:00Z">
        <w:r w:rsidR="00E71C27" w:rsidRPr="00B26E7E">
          <w:t xml:space="preserve">to </w:t>
        </w:r>
      </w:ins>
      <w:ins w:id="89" w:author="Huawei-Z" w:date="2023-01-06T16:31:00Z">
        <w:r w:rsidRPr="00B26E7E">
          <w:t>derive an Uu time synchronization error budget available for the NG-RAN to provide the 5G access stratum time for the UE as specified in clause 5.27.1.9.</w:t>
        </w:r>
      </w:ins>
    </w:p>
    <w:p w14:paraId="3D62C706" w14:textId="77777777" w:rsidR="007D3AA4" w:rsidRPr="00B26E7E" w:rsidRDefault="007D3AA4" w:rsidP="007D3AA4">
      <w:pPr>
        <w:pStyle w:val="B2"/>
      </w:pPr>
      <w:r w:rsidRPr="00B26E7E">
        <w:t>-</w:t>
      </w:r>
      <w:r w:rsidRPr="00B26E7E">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Pr="00B26E7E" w:rsidRDefault="007D3AA4" w:rsidP="007D3AA4">
      <w:pPr>
        <w:pStyle w:val="B2"/>
      </w:pPr>
      <w:r w:rsidRPr="00B26E7E">
        <w:lastRenderedPageBreak/>
        <w:t>-</w:t>
      </w:r>
      <w:r w:rsidRPr="00B26E7E">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26E7E">
        <w:rPr>
          <w:rFonts w:ascii="Arial" w:hAnsi="Arial" w:cs="Arial"/>
          <w:color w:val="FF0000"/>
          <w:sz w:val="28"/>
          <w:szCs w:val="28"/>
          <w:lang w:val="en-US"/>
        </w:rPr>
        <w:t xml:space="preserve">* * * * </w:t>
      </w:r>
      <w:r w:rsidRPr="00B26E7E">
        <w:rPr>
          <w:rFonts w:ascii="Arial" w:hAnsi="Arial" w:cs="Arial"/>
          <w:color w:val="FF0000"/>
          <w:sz w:val="28"/>
          <w:szCs w:val="28"/>
          <w:lang w:val="en-US" w:eastAsia="zh-CN"/>
        </w:rPr>
        <w:t xml:space="preserve">End of changes </w:t>
      </w:r>
      <w:r w:rsidRPr="00B26E7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52A15" w14:textId="77777777" w:rsidR="00653D2A" w:rsidRDefault="00653D2A">
      <w:r>
        <w:separator/>
      </w:r>
    </w:p>
  </w:endnote>
  <w:endnote w:type="continuationSeparator" w:id="0">
    <w:p w14:paraId="01F89BEE" w14:textId="77777777" w:rsidR="00653D2A" w:rsidRDefault="0065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4B40B" w14:textId="77777777" w:rsidR="00653D2A" w:rsidRDefault="00653D2A">
      <w:r>
        <w:separator/>
      </w:r>
    </w:p>
  </w:footnote>
  <w:footnote w:type="continuationSeparator" w:id="0">
    <w:p w14:paraId="544811D2" w14:textId="77777777" w:rsidR="00653D2A" w:rsidRDefault="0065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Z">
    <w15:presenceInfo w15:providerId="None" w15:userId="Huawei-Z"/>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5A85"/>
    <w:rsid w:val="000B7FED"/>
    <w:rsid w:val="000C038A"/>
    <w:rsid w:val="000C34CC"/>
    <w:rsid w:val="000C455C"/>
    <w:rsid w:val="000C6598"/>
    <w:rsid w:val="000D44B3"/>
    <w:rsid w:val="000D4DC9"/>
    <w:rsid w:val="000E3A2E"/>
    <w:rsid w:val="000E7794"/>
    <w:rsid w:val="000F2281"/>
    <w:rsid w:val="001109C3"/>
    <w:rsid w:val="001322FF"/>
    <w:rsid w:val="00134E80"/>
    <w:rsid w:val="00136AC5"/>
    <w:rsid w:val="00140FBB"/>
    <w:rsid w:val="00143135"/>
    <w:rsid w:val="00145D43"/>
    <w:rsid w:val="001464FE"/>
    <w:rsid w:val="00156682"/>
    <w:rsid w:val="00166A6B"/>
    <w:rsid w:val="001670F7"/>
    <w:rsid w:val="00173961"/>
    <w:rsid w:val="001839CC"/>
    <w:rsid w:val="00192C46"/>
    <w:rsid w:val="001A08B3"/>
    <w:rsid w:val="001A7B60"/>
    <w:rsid w:val="001B2E82"/>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93393"/>
    <w:rsid w:val="002B5741"/>
    <w:rsid w:val="002C4BDC"/>
    <w:rsid w:val="002D3BB2"/>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847BD"/>
    <w:rsid w:val="003906E2"/>
    <w:rsid w:val="00395380"/>
    <w:rsid w:val="003965E3"/>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09EA"/>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77F67"/>
    <w:rsid w:val="00592D74"/>
    <w:rsid w:val="005A31A4"/>
    <w:rsid w:val="005C7308"/>
    <w:rsid w:val="005D5E5C"/>
    <w:rsid w:val="005E2C44"/>
    <w:rsid w:val="005E4811"/>
    <w:rsid w:val="00605EBF"/>
    <w:rsid w:val="00613071"/>
    <w:rsid w:val="00614213"/>
    <w:rsid w:val="00621188"/>
    <w:rsid w:val="006257ED"/>
    <w:rsid w:val="00637445"/>
    <w:rsid w:val="00637707"/>
    <w:rsid w:val="00644D77"/>
    <w:rsid w:val="00647302"/>
    <w:rsid w:val="0064799A"/>
    <w:rsid w:val="006502B9"/>
    <w:rsid w:val="00653D2A"/>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E4C9A"/>
    <w:rsid w:val="006F2CDC"/>
    <w:rsid w:val="006F49D0"/>
    <w:rsid w:val="006F7710"/>
    <w:rsid w:val="00702A1A"/>
    <w:rsid w:val="007065B7"/>
    <w:rsid w:val="00710668"/>
    <w:rsid w:val="00725414"/>
    <w:rsid w:val="007354E9"/>
    <w:rsid w:val="007847F4"/>
    <w:rsid w:val="00792342"/>
    <w:rsid w:val="00794706"/>
    <w:rsid w:val="007977A8"/>
    <w:rsid w:val="007A2CB6"/>
    <w:rsid w:val="007B512A"/>
    <w:rsid w:val="007C2097"/>
    <w:rsid w:val="007C3C2F"/>
    <w:rsid w:val="007C5EB8"/>
    <w:rsid w:val="007D3AA4"/>
    <w:rsid w:val="007D40B1"/>
    <w:rsid w:val="007D6A07"/>
    <w:rsid w:val="007F7259"/>
    <w:rsid w:val="00803ECF"/>
    <w:rsid w:val="008040A8"/>
    <w:rsid w:val="00826B1C"/>
    <w:rsid w:val="008279FA"/>
    <w:rsid w:val="008309CF"/>
    <w:rsid w:val="00840486"/>
    <w:rsid w:val="00844918"/>
    <w:rsid w:val="00846E82"/>
    <w:rsid w:val="008626E7"/>
    <w:rsid w:val="00866B7F"/>
    <w:rsid w:val="00870EE7"/>
    <w:rsid w:val="008863B9"/>
    <w:rsid w:val="0089570C"/>
    <w:rsid w:val="00895BAD"/>
    <w:rsid w:val="00897829"/>
    <w:rsid w:val="008A45A6"/>
    <w:rsid w:val="008A7B5B"/>
    <w:rsid w:val="008B6038"/>
    <w:rsid w:val="008C3A88"/>
    <w:rsid w:val="008C4956"/>
    <w:rsid w:val="008D3CCC"/>
    <w:rsid w:val="008E0D10"/>
    <w:rsid w:val="008F1D6D"/>
    <w:rsid w:val="008F3789"/>
    <w:rsid w:val="008F686C"/>
    <w:rsid w:val="00905EF6"/>
    <w:rsid w:val="009148DE"/>
    <w:rsid w:val="00941E30"/>
    <w:rsid w:val="0096251A"/>
    <w:rsid w:val="00962E37"/>
    <w:rsid w:val="00964445"/>
    <w:rsid w:val="009645FC"/>
    <w:rsid w:val="00967E1B"/>
    <w:rsid w:val="00973859"/>
    <w:rsid w:val="009777D9"/>
    <w:rsid w:val="00981CD4"/>
    <w:rsid w:val="00991B88"/>
    <w:rsid w:val="0099554D"/>
    <w:rsid w:val="009A06F2"/>
    <w:rsid w:val="009A5753"/>
    <w:rsid w:val="009A579D"/>
    <w:rsid w:val="009D102D"/>
    <w:rsid w:val="009D5411"/>
    <w:rsid w:val="009E3297"/>
    <w:rsid w:val="009F272B"/>
    <w:rsid w:val="009F734F"/>
    <w:rsid w:val="009F74B7"/>
    <w:rsid w:val="00A0475C"/>
    <w:rsid w:val="00A1532F"/>
    <w:rsid w:val="00A246B6"/>
    <w:rsid w:val="00A263E2"/>
    <w:rsid w:val="00A33574"/>
    <w:rsid w:val="00A35603"/>
    <w:rsid w:val="00A46A22"/>
    <w:rsid w:val="00A47E70"/>
    <w:rsid w:val="00A50CF0"/>
    <w:rsid w:val="00A5563C"/>
    <w:rsid w:val="00A55D6A"/>
    <w:rsid w:val="00A716AE"/>
    <w:rsid w:val="00A73695"/>
    <w:rsid w:val="00A746A5"/>
    <w:rsid w:val="00A7671C"/>
    <w:rsid w:val="00A82028"/>
    <w:rsid w:val="00A96031"/>
    <w:rsid w:val="00AA2CBC"/>
    <w:rsid w:val="00AA5093"/>
    <w:rsid w:val="00AC0E6C"/>
    <w:rsid w:val="00AC5820"/>
    <w:rsid w:val="00AD1CD8"/>
    <w:rsid w:val="00AE02FB"/>
    <w:rsid w:val="00AE0D12"/>
    <w:rsid w:val="00AE1A4C"/>
    <w:rsid w:val="00AE7E78"/>
    <w:rsid w:val="00AF5A2A"/>
    <w:rsid w:val="00B04036"/>
    <w:rsid w:val="00B05399"/>
    <w:rsid w:val="00B0686A"/>
    <w:rsid w:val="00B21C60"/>
    <w:rsid w:val="00B24F87"/>
    <w:rsid w:val="00B258BB"/>
    <w:rsid w:val="00B26E7E"/>
    <w:rsid w:val="00B3757C"/>
    <w:rsid w:val="00B41FB8"/>
    <w:rsid w:val="00B514AF"/>
    <w:rsid w:val="00B67B97"/>
    <w:rsid w:val="00B72678"/>
    <w:rsid w:val="00B75B0B"/>
    <w:rsid w:val="00B8070A"/>
    <w:rsid w:val="00B87073"/>
    <w:rsid w:val="00B968C8"/>
    <w:rsid w:val="00BA1598"/>
    <w:rsid w:val="00BA3EC5"/>
    <w:rsid w:val="00BA51D9"/>
    <w:rsid w:val="00BB5DFC"/>
    <w:rsid w:val="00BC347C"/>
    <w:rsid w:val="00BD279D"/>
    <w:rsid w:val="00BD5E05"/>
    <w:rsid w:val="00BD6BB8"/>
    <w:rsid w:val="00BF47C3"/>
    <w:rsid w:val="00C13084"/>
    <w:rsid w:val="00C20C00"/>
    <w:rsid w:val="00C5249B"/>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13F3D"/>
    <w:rsid w:val="00D179ED"/>
    <w:rsid w:val="00D243E3"/>
    <w:rsid w:val="00D24991"/>
    <w:rsid w:val="00D24C3A"/>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0DDC"/>
    <w:rsid w:val="00DF6A29"/>
    <w:rsid w:val="00E11B60"/>
    <w:rsid w:val="00E13F3D"/>
    <w:rsid w:val="00E3158B"/>
    <w:rsid w:val="00E34898"/>
    <w:rsid w:val="00E40215"/>
    <w:rsid w:val="00E47662"/>
    <w:rsid w:val="00E51C4B"/>
    <w:rsid w:val="00E52E31"/>
    <w:rsid w:val="00E63C2E"/>
    <w:rsid w:val="00E71C27"/>
    <w:rsid w:val="00E74410"/>
    <w:rsid w:val="00E94677"/>
    <w:rsid w:val="00EB09B7"/>
    <w:rsid w:val="00EB2332"/>
    <w:rsid w:val="00EC72EE"/>
    <w:rsid w:val="00EC7413"/>
    <w:rsid w:val="00ED0FEF"/>
    <w:rsid w:val="00ED5010"/>
    <w:rsid w:val="00EE7D7C"/>
    <w:rsid w:val="00EF1CA1"/>
    <w:rsid w:val="00EF622D"/>
    <w:rsid w:val="00EF64DC"/>
    <w:rsid w:val="00EF6A2F"/>
    <w:rsid w:val="00F155AD"/>
    <w:rsid w:val="00F25D98"/>
    <w:rsid w:val="00F300FB"/>
    <w:rsid w:val="00F41B20"/>
    <w:rsid w:val="00F52822"/>
    <w:rsid w:val="00F61678"/>
    <w:rsid w:val="00F8007F"/>
    <w:rsid w:val="00F80FE8"/>
    <w:rsid w:val="00F87946"/>
    <w:rsid w:val="00F9086B"/>
    <w:rsid w:val="00F94A09"/>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rsid w:val="00ED5010"/>
    <w:rPr>
      <w:rFonts w:ascii="Times New Roman" w:hAnsi="Times New Roman"/>
      <w:lang w:val="en-GB" w:eastAsia="en-US"/>
    </w:rPr>
  </w:style>
  <w:style w:type="paragraph" w:styleId="af2">
    <w:name w:val="Revision"/>
    <w:hidden/>
    <w:uiPriority w:val="99"/>
    <w:semiHidden/>
    <w:rsid w:val="009D1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889493969">
      <w:bodyDiv w:val="1"/>
      <w:marLeft w:val="0"/>
      <w:marRight w:val="0"/>
      <w:marTop w:val="0"/>
      <w:marBottom w:val="0"/>
      <w:divBdr>
        <w:top w:val="none" w:sz="0" w:space="0" w:color="auto"/>
        <w:left w:val="none" w:sz="0" w:space="0" w:color="auto"/>
        <w:bottom w:val="none" w:sz="0" w:space="0" w:color="auto"/>
        <w:right w:val="none" w:sz="0" w:space="0" w:color="auto"/>
      </w:divBdr>
    </w:div>
    <w:div w:id="1902710815">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42FAE-5A13-4B30-8664-87638C4C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2350</Words>
  <Characters>13397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43</cp:revision>
  <cp:lastPrinted>1900-01-01T00:00:00Z</cp:lastPrinted>
  <dcterms:created xsi:type="dcterms:W3CDTF">2023-01-18T14:18:00Z</dcterms:created>
  <dcterms:modified xsi:type="dcterms:W3CDTF">2023-02-23T07:37:00Z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(3)sqwUMKbbKSvKm3hNZEx24NBselIuqaRohrNPnMsbqbONEN0N6CLAi8afuwkO+BE0YMI0o0Nh
71nxY2qsQrNhs+mBSNITvkNfxLeDTMZHzKtNko6RvUjbGHIr5X4F7jTxsNdvIR+hB44lNges
RzP/lPZVfa/2U2Kk6b6PBOFxKlcO1JiVrHQVo8zQ5vF6XFK4z+9jKb2wfjWXkkumNUoKg8vn
5OolgBsZSRQG9s9hS9</vt:lpwstr>
  </property>
  <property fmtid="{D5CDD505-2E9C-101B-9397-08002B2CF9AE}" pid="22" name="_2015_ms_pID_7253431">
    <vt:lpwstr>cs/GaIFm9/6gqoaIIszkHtJS+DIyTW32Ug87If/KlrClkhE68F+mYk
TIgKlYx0AsXRX+74ty9zqsA7I4ZxM/fspiVP447BuLfrMARDp/N/ZracOshopDVpQGjaxgkn
LtJACmaRxKoBPgKLeloSszM7eSD+vy9MronZJoT5P+RjCGuyHetk46IcCm2rsq348PY7JvYw
r1+IVSry37pvHT/e8/7egCqVzVaqLnUs/iHB</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